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7E066D65" w:rsidR="00564DC2" w:rsidRPr="008F3BD2" w:rsidRDefault="008C48A8" w:rsidP="00FD59F7">
                                <w:pPr>
                                  <w:ind w:left="0"/>
                                  <w:jc w:val="center"/>
                                  <w:rPr>
                                    <w:rFonts w:asciiTheme="majorHAnsi" w:hAnsiTheme="majorHAnsi"/>
                                    <w:color w:val="757575" w:themeColor="background2" w:themeShade="80"/>
                                    <w:sz w:val="32"/>
                                    <w:szCs w:val="32"/>
                                  </w:rPr>
                                </w:pPr>
                                <w:r w:rsidRPr="008C48A8">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and Create </w:t>
                                </w:r>
                                <w:r w:rsidRPr="008C48A8">
                                  <w:rPr>
                                    <w:rFonts w:asciiTheme="majorHAnsi" w:hAnsiTheme="majorHAnsi"/>
                                    <w:color w:val="757575" w:themeColor="background2" w:themeShade="80"/>
                                    <w:sz w:val="32"/>
                                    <w:szCs w:val="32"/>
                                  </w:rPr>
                                  <w:t>All</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Custodians</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And</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All</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Paths</w:t>
                                </w:r>
                                <w:r>
                                  <w:rPr>
                                    <w:rFonts w:asciiTheme="majorHAnsi" w:hAnsiTheme="majorHAnsi"/>
                                    <w:color w:val="757575" w:themeColor="background2" w:themeShade="80"/>
                                    <w:sz w:val="32"/>
                                    <w:szCs w:val="32"/>
                                  </w:rPr>
                                  <w:t xml:space="preserve"> Fields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7E066D65" w:rsidR="00564DC2" w:rsidRPr="008F3BD2" w:rsidRDefault="008C48A8" w:rsidP="00FD59F7">
                          <w:pPr>
                            <w:ind w:left="0"/>
                            <w:jc w:val="center"/>
                            <w:rPr>
                              <w:rFonts w:asciiTheme="majorHAnsi" w:hAnsiTheme="majorHAnsi"/>
                              <w:color w:val="757575" w:themeColor="background2" w:themeShade="80"/>
                              <w:sz w:val="32"/>
                              <w:szCs w:val="32"/>
                            </w:rPr>
                          </w:pPr>
                          <w:r w:rsidRPr="008C48A8">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and Create </w:t>
                          </w:r>
                          <w:r w:rsidRPr="008C48A8">
                            <w:rPr>
                              <w:rFonts w:asciiTheme="majorHAnsi" w:hAnsiTheme="majorHAnsi"/>
                              <w:color w:val="757575" w:themeColor="background2" w:themeShade="80"/>
                              <w:sz w:val="32"/>
                              <w:szCs w:val="32"/>
                            </w:rPr>
                            <w:t>All</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Custodians</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And</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All</w:t>
                          </w:r>
                          <w:r>
                            <w:rPr>
                              <w:rFonts w:asciiTheme="majorHAnsi" w:hAnsiTheme="majorHAnsi"/>
                              <w:color w:val="757575" w:themeColor="background2" w:themeShade="80"/>
                              <w:sz w:val="32"/>
                              <w:szCs w:val="32"/>
                            </w:rPr>
                            <w:t xml:space="preserve"> </w:t>
                          </w:r>
                          <w:r w:rsidRPr="008C48A8">
                            <w:rPr>
                              <w:rFonts w:asciiTheme="majorHAnsi" w:hAnsiTheme="majorHAnsi"/>
                              <w:color w:val="757575" w:themeColor="background2" w:themeShade="80"/>
                              <w:sz w:val="32"/>
                              <w:szCs w:val="32"/>
                            </w:rPr>
                            <w:t>Paths</w:t>
                          </w:r>
                          <w:r>
                            <w:rPr>
                              <w:rFonts w:asciiTheme="majorHAnsi" w:hAnsiTheme="majorHAnsi"/>
                              <w:color w:val="757575" w:themeColor="background2" w:themeShade="80"/>
                              <w:sz w:val="32"/>
                              <w:szCs w:val="32"/>
                            </w:rPr>
                            <w:t xml:space="preserve"> Fields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4D47F82" w14:textId="47BEDB69" w:rsidR="00291D8C" w:rsidRPr="00D870DD" w:rsidRDefault="001D328A" w:rsidP="001D328A">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AF795B">
                                  <w:rPr>
                                    <w:rFonts w:asciiTheme="majorHAnsi" w:hAnsiTheme="majorHAnsi"/>
                                    <w:color w:val="FFFFFF" w:themeColor="background1"/>
                                    <w:sz w:val="28"/>
                                    <w:szCs w:val="28"/>
                                  </w:rPr>
                                  <w:t>3</w:t>
                                </w:r>
                                <w:r w:rsidR="008C48A8" w:rsidRPr="00D870DD">
                                  <w:rPr>
                                    <w:rFonts w:asciiTheme="majorHAnsi" w:hAnsiTheme="majorHAnsi"/>
                                    <w:color w:val="FFFFFF" w:themeColor="background1"/>
                                    <w:sz w:val="28"/>
                                    <w:szCs w:val="28"/>
                                  </w:rPr>
                                  <w:t>/</w:t>
                                </w:r>
                                <w:r w:rsidR="00AF795B">
                                  <w:rPr>
                                    <w:rFonts w:asciiTheme="majorHAnsi" w:hAnsiTheme="majorHAnsi"/>
                                    <w:color w:val="FFFFFF" w:themeColor="background1"/>
                                    <w:sz w:val="28"/>
                                    <w:szCs w:val="28"/>
                                  </w:rPr>
                                  <w:t>7</w:t>
                                </w:r>
                                <w:r w:rsidR="008C48A8" w:rsidRPr="00D870DD">
                                  <w:rPr>
                                    <w:rFonts w:asciiTheme="majorHAnsi" w:hAnsiTheme="majorHAnsi"/>
                                    <w:color w:val="FFFFFF" w:themeColor="background1"/>
                                    <w:sz w:val="28"/>
                                    <w:szCs w:val="28"/>
                                  </w:rPr>
                                  <w:t>/202</w:t>
                                </w:r>
                                <w:r w:rsidR="00AF795B">
                                  <w:rPr>
                                    <w:rFonts w:asciiTheme="majorHAnsi" w:hAnsiTheme="majorHAnsi"/>
                                    <w:color w:val="FFFFFF" w:themeColor="background1"/>
                                    <w:sz w:val="28"/>
                                    <w:szCs w:val="28"/>
                                  </w:rPr>
                                  <w:t>5</w:t>
                                </w:r>
                                <w:ins w:id="1" w:author="Joshua Tucker" w:date="2023-07-19T07:45:00Z">
                                  <w:r w:rsidR="00D870DD" w:rsidRPr="00D870DD">
                                    <w:rPr>
                                      <w:rFonts w:asciiTheme="majorHAnsi" w:hAnsiTheme="majorHAnsi"/>
                                      <w:color w:val="FFFFFF" w:themeColor="background1"/>
                                      <w:sz w:val="28"/>
                                      <w:szCs w:val="28"/>
                                    </w:rPr>
                                    <w:t xml:space="preserve"> </w:t>
                                  </w:r>
                                </w:ins>
                                <w:r w:rsidR="00291D8C" w:rsidRPr="00D870DD">
                                  <w:rPr>
                                    <w:rFonts w:asciiTheme="majorHAnsi" w:hAnsiTheme="majorHAnsi"/>
                                    <w:color w:val="FFFFFF" w:themeColor="background1"/>
                                    <w:sz w:val="28"/>
                                    <w:szCs w:val="28"/>
                                  </w:rPr>
                                  <w:t>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34D47F82" w14:textId="47BEDB69" w:rsidR="00291D8C" w:rsidRPr="00D870DD" w:rsidRDefault="001D328A" w:rsidP="001D328A">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AF795B">
                            <w:rPr>
                              <w:rFonts w:asciiTheme="majorHAnsi" w:hAnsiTheme="majorHAnsi"/>
                              <w:color w:val="FFFFFF" w:themeColor="background1"/>
                              <w:sz w:val="28"/>
                              <w:szCs w:val="28"/>
                            </w:rPr>
                            <w:t>3</w:t>
                          </w:r>
                          <w:r w:rsidR="008C48A8" w:rsidRPr="00D870DD">
                            <w:rPr>
                              <w:rFonts w:asciiTheme="majorHAnsi" w:hAnsiTheme="majorHAnsi"/>
                              <w:color w:val="FFFFFF" w:themeColor="background1"/>
                              <w:sz w:val="28"/>
                              <w:szCs w:val="28"/>
                            </w:rPr>
                            <w:t>/</w:t>
                          </w:r>
                          <w:r w:rsidR="00AF795B">
                            <w:rPr>
                              <w:rFonts w:asciiTheme="majorHAnsi" w:hAnsiTheme="majorHAnsi"/>
                              <w:color w:val="FFFFFF" w:themeColor="background1"/>
                              <w:sz w:val="28"/>
                              <w:szCs w:val="28"/>
                            </w:rPr>
                            <w:t>7</w:t>
                          </w:r>
                          <w:r w:rsidR="008C48A8" w:rsidRPr="00D870DD">
                            <w:rPr>
                              <w:rFonts w:asciiTheme="majorHAnsi" w:hAnsiTheme="majorHAnsi"/>
                              <w:color w:val="FFFFFF" w:themeColor="background1"/>
                              <w:sz w:val="28"/>
                              <w:szCs w:val="28"/>
                            </w:rPr>
                            <w:t>/202</w:t>
                          </w:r>
                          <w:r w:rsidR="00AF795B">
                            <w:rPr>
                              <w:rFonts w:asciiTheme="majorHAnsi" w:hAnsiTheme="majorHAnsi"/>
                              <w:color w:val="FFFFFF" w:themeColor="background1"/>
                              <w:sz w:val="28"/>
                              <w:szCs w:val="28"/>
                            </w:rPr>
                            <w:t>5</w:t>
                          </w:r>
                          <w:ins w:id="2" w:author="Joshua Tucker" w:date="2023-07-19T07:45:00Z">
                            <w:r w:rsidR="00D870DD" w:rsidRPr="00D870DD">
                              <w:rPr>
                                <w:rFonts w:asciiTheme="majorHAnsi" w:hAnsiTheme="majorHAnsi"/>
                                <w:color w:val="FFFFFF" w:themeColor="background1"/>
                                <w:sz w:val="28"/>
                                <w:szCs w:val="28"/>
                              </w:rPr>
                              <w:t xml:space="preserve"> </w:t>
                            </w:r>
                          </w:ins>
                          <w:r w:rsidR="00291D8C" w:rsidRPr="00D870DD">
                            <w:rPr>
                              <w:rFonts w:asciiTheme="majorHAnsi" w:hAnsiTheme="majorHAnsi"/>
                              <w:color w:val="FFFFFF" w:themeColor="background1"/>
                              <w:sz w:val="28"/>
                              <w:szCs w:val="28"/>
                            </w:rPr>
                            <w:t>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3" w:name="_Toc531097547"/>
          <w:r>
            <w:lastRenderedPageBreak/>
            <w:t>E</w:t>
          </w:r>
          <w:r w:rsidR="008F3BD2">
            <w:t>xecutive S</w:t>
          </w:r>
          <w:r w:rsidR="0056046F" w:rsidRPr="004F4328">
            <w:t>ummary</w:t>
          </w:r>
          <w:bookmarkEnd w:id="3"/>
        </w:p>
        <w:p w14:paraId="7A3949F5" w14:textId="77777777" w:rsidR="0056046F" w:rsidRDefault="0056046F" w:rsidP="00CD0F84"/>
        <w:p w14:paraId="14EE7D49" w14:textId="63079184" w:rsidR="0056046F" w:rsidRDefault="006316D6" w:rsidP="006316D6">
          <w:bookmarkStart w:id="4" w:name="_Hlk119319311"/>
          <w:r>
            <w:t>This document</w:t>
          </w:r>
          <w:r w:rsidR="002E2362">
            <w:t xml:space="preserve"> </w:t>
          </w:r>
          <w:r w:rsidR="00EE72D1">
            <w:t>provides</w:t>
          </w:r>
          <w:r>
            <w:t xml:space="preserve"> information needed to add and</w:t>
          </w:r>
          <w:r w:rsidR="002E2362">
            <w:t xml:space="preserve"> execute</w:t>
          </w:r>
          <w:r>
            <w:t xml:space="preserve"> one of the CloudNine </w:t>
          </w:r>
          <w:r w:rsidR="00B6145F">
            <w:t>Run Commands</w:t>
          </w:r>
          <w:r>
            <w:t xml:space="preserve">. </w:t>
          </w:r>
          <w:r w:rsidR="0056046F" w:rsidRPr="00471D2D">
            <w:t xml:space="preserve"> </w:t>
          </w:r>
        </w:p>
        <w:bookmarkEnd w:id="4"/>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06E47E9F" w14:textId="4E9A7E6B" w:rsidR="00755495" w:rsidRDefault="00755495" w:rsidP="00755495">
          <w:pPr>
            <w:pStyle w:val="Title"/>
            <w:rPr>
              <w:rFonts w:ascii="Arial" w:hAnsi="Arial"/>
              <w:b w:val="0"/>
              <w:noProof w:val="0"/>
              <w:color w:val="000000"/>
              <w:sz w:val="20"/>
              <w:szCs w:val="20"/>
            </w:rPr>
          </w:pPr>
          <w:bookmarkStart w:id="5" w:name="_Hlk119319321"/>
          <w:r>
            <w:rPr>
              <w:rFonts w:ascii="Arial" w:hAnsi="Arial"/>
              <w:b w:val="0"/>
              <w:noProof w:val="0"/>
              <w:color w:val="000000"/>
              <w:sz w:val="20"/>
              <w:szCs w:val="20"/>
            </w:rPr>
            <w:t xml:space="preserve">Upon </w:t>
          </w:r>
          <w:r w:rsidR="002E2362">
            <w:rPr>
              <w:rFonts w:ascii="Arial" w:hAnsi="Arial"/>
              <w:b w:val="0"/>
              <w:noProof w:val="0"/>
              <w:color w:val="000000"/>
              <w:sz w:val="20"/>
              <w:szCs w:val="20"/>
            </w:rPr>
            <w:t xml:space="preserve">extracting </w:t>
          </w:r>
          <w:r w:rsidR="00860BBD">
            <w:rPr>
              <w:rFonts w:ascii="Arial" w:hAnsi="Arial"/>
              <w:b w:val="0"/>
              <w:noProof w:val="0"/>
              <w:color w:val="000000"/>
              <w:sz w:val="20"/>
              <w:szCs w:val="20"/>
            </w:rPr>
            <w:t>the Zip</w:t>
          </w:r>
          <w:r w:rsidR="002E2362">
            <w:rPr>
              <w:rFonts w:ascii="Arial" w:hAnsi="Arial"/>
              <w:b w:val="0"/>
              <w:noProof w:val="0"/>
              <w:color w:val="000000"/>
              <w:sz w:val="20"/>
              <w:szCs w:val="20"/>
            </w:rPr>
            <w:t xml:space="preserve"> file</w:t>
          </w:r>
          <w:r w:rsidR="00860BBD">
            <w:rPr>
              <w:rFonts w:ascii="Arial" w:hAnsi="Arial"/>
              <w:b w:val="0"/>
              <w:noProof w:val="0"/>
              <w:color w:val="000000"/>
              <w:sz w:val="20"/>
              <w:szCs w:val="20"/>
            </w:rPr>
            <w:t>,</w:t>
          </w:r>
          <w:r w:rsidR="006D7524">
            <w:rPr>
              <w:rFonts w:ascii="Arial" w:hAnsi="Arial"/>
              <w:b w:val="0"/>
              <w:noProof w:val="0"/>
              <w:color w:val="000000"/>
              <w:sz w:val="20"/>
              <w:szCs w:val="20"/>
            </w:rPr>
            <w:t xml:space="preserve"> you will </w:t>
          </w:r>
          <w:r w:rsidR="008B6633">
            <w:rPr>
              <w:rFonts w:ascii="Arial" w:hAnsi="Arial"/>
              <w:b w:val="0"/>
              <w:noProof w:val="0"/>
              <w:color w:val="000000"/>
              <w:sz w:val="20"/>
              <w:szCs w:val="20"/>
            </w:rPr>
            <w:t>find two files</w:t>
          </w:r>
          <w:r w:rsidR="00860BBD">
            <w:rPr>
              <w:rFonts w:ascii="Arial" w:hAnsi="Arial"/>
              <w:b w:val="0"/>
              <w:noProof w:val="0"/>
              <w:color w:val="000000"/>
              <w:sz w:val="20"/>
              <w:szCs w:val="20"/>
            </w:rPr>
            <w:t xml:space="preserve"> for each run command.</w:t>
          </w:r>
          <w:ins w:id="6" w:author="Terry Leang" w:date="2022-11-09T14:34:00Z">
            <w:r w:rsidR="00790E78">
              <w:rPr>
                <w:rFonts w:ascii="Arial" w:hAnsi="Arial"/>
                <w:b w:val="0"/>
                <w:noProof w:val="0"/>
                <w:color w:val="000000"/>
                <w:sz w:val="20"/>
                <w:szCs w:val="20"/>
              </w:rPr>
              <w:t xml:space="preserve"> </w:t>
            </w:r>
          </w:ins>
          <w:r w:rsidR="00860BBD">
            <w:rPr>
              <w:rFonts w:ascii="Arial" w:hAnsi="Arial"/>
              <w:b w:val="0"/>
              <w:noProof w:val="0"/>
              <w:color w:val="000000"/>
              <w:sz w:val="20"/>
              <w:szCs w:val="20"/>
            </w:rPr>
            <w:t>T</w:t>
          </w:r>
          <w:r w:rsidR="00790E78">
            <w:rPr>
              <w:rFonts w:ascii="Arial" w:hAnsi="Arial"/>
              <w:b w:val="0"/>
              <w:noProof w:val="0"/>
              <w:color w:val="000000"/>
              <w:sz w:val="20"/>
              <w:szCs w:val="20"/>
            </w:rPr>
            <w:t>he</w:t>
          </w:r>
          <w:r w:rsidR="00860BBD">
            <w:rPr>
              <w:rFonts w:ascii="Arial" w:hAnsi="Arial"/>
              <w:b w:val="0"/>
              <w:noProof w:val="0"/>
              <w:color w:val="000000"/>
              <w:sz w:val="20"/>
              <w:szCs w:val="20"/>
            </w:rPr>
            <w:t>se</w:t>
          </w:r>
          <w:r w:rsidR="00790E78">
            <w:rPr>
              <w:rFonts w:ascii="Arial" w:hAnsi="Arial"/>
              <w:b w:val="0"/>
              <w:noProof w:val="0"/>
              <w:color w:val="000000"/>
              <w:sz w:val="20"/>
              <w:szCs w:val="20"/>
            </w:rPr>
            <w:t xml:space="preserve"> </w:t>
          </w:r>
          <w:r w:rsidR="00860BBD">
            <w:rPr>
              <w:rFonts w:ascii="Arial" w:hAnsi="Arial"/>
              <w:b w:val="0"/>
              <w:noProof w:val="0"/>
              <w:color w:val="000000"/>
              <w:sz w:val="20"/>
              <w:szCs w:val="20"/>
            </w:rPr>
            <w:t>instructions and</w:t>
          </w:r>
          <w:r>
            <w:rPr>
              <w:rFonts w:ascii="Arial" w:hAnsi="Arial"/>
              <w:b w:val="0"/>
              <w:noProof w:val="0"/>
              <w:color w:val="000000"/>
              <w:sz w:val="20"/>
              <w:szCs w:val="20"/>
            </w:rPr>
            <w:t xml:space="preserve"> </w:t>
          </w:r>
          <w:r w:rsidR="00860BBD">
            <w:rPr>
              <w:rFonts w:ascii="Arial" w:hAnsi="Arial"/>
              <w:b w:val="0"/>
              <w:noProof w:val="0"/>
              <w:color w:val="000000"/>
              <w:sz w:val="20"/>
              <w:szCs w:val="20"/>
            </w:rPr>
            <w:t>the run command file.</w:t>
          </w:r>
          <w:del w:id="7" w:author="Joshua Tucker" w:date="2022-11-14T11:41:00Z">
            <w:r w:rsidR="00860BBD" w:rsidDel="00860BBD">
              <w:rPr>
                <w:rFonts w:ascii="Arial" w:hAnsi="Arial"/>
                <w:b w:val="0"/>
                <w:noProof w:val="0"/>
                <w:color w:val="000000"/>
                <w:sz w:val="20"/>
                <w:szCs w:val="20"/>
              </w:rPr>
              <w:delText xml:space="preserve"> </w:delText>
            </w:r>
          </w:del>
          <w:r>
            <w:rPr>
              <w:rFonts w:ascii="Arial" w:hAnsi="Arial"/>
              <w:b w:val="0"/>
              <w:noProof w:val="0"/>
              <w:color w:val="000000"/>
              <w:sz w:val="20"/>
              <w:szCs w:val="20"/>
            </w:rPr>
            <w:t xml:space="preserve"> </w:t>
          </w:r>
          <w:r w:rsidR="00860BBD">
            <w:rPr>
              <w:rFonts w:ascii="Arial" w:hAnsi="Arial"/>
              <w:b w:val="0"/>
              <w:noProof w:val="0"/>
              <w:color w:val="000000"/>
              <w:sz w:val="20"/>
              <w:szCs w:val="20"/>
            </w:rPr>
            <w:t>Y</w:t>
          </w:r>
          <w:r>
            <w:rPr>
              <w:rFonts w:ascii="Arial" w:hAnsi="Arial"/>
              <w:b w:val="0"/>
              <w:noProof w:val="0"/>
              <w:color w:val="000000"/>
              <w:sz w:val="20"/>
              <w:szCs w:val="20"/>
            </w:rPr>
            <w:t xml:space="preserve">ou will need to add </w:t>
          </w:r>
          <w:r w:rsidR="00860BBD">
            <w:rPr>
              <w:rFonts w:ascii="Arial" w:hAnsi="Arial"/>
              <w:b w:val="0"/>
              <w:noProof w:val="0"/>
              <w:color w:val="000000"/>
              <w:sz w:val="20"/>
              <w:szCs w:val="20"/>
            </w:rPr>
            <w:t xml:space="preserve">the run command file </w:t>
          </w:r>
          <w:r>
            <w:rPr>
              <w:rFonts w:ascii="Arial" w:hAnsi="Arial"/>
              <w:b w:val="0"/>
              <w:noProof w:val="0"/>
              <w:color w:val="000000"/>
              <w:sz w:val="20"/>
              <w:szCs w:val="20"/>
            </w:rPr>
            <w:t xml:space="preserve">to LAW in order to </w:t>
          </w:r>
          <w:r w:rsidR="002E2362">
            <w:rPr>
              <w:rFonts w:ascii="Arial" w:hAnsi="Arial"/>
              <w:b w:val="0"/>
              <w:noProof w:val="0"/>
              <w:color w:val="000000"/>
              <w:sz w:val="20"/>
              <w:szCs w:val="20"/>
            </w:rPr>
            <w:t>execute th</w:t>
          </w:r>
          <w:r w:rsidR="00860BBD">
            <w:rPr>
              <w:rFonts w:ascii="Arial" w:hAnsi="Arial"/>
              <w:b w:val="0"/>
              <w:noProof w:val="0"/>
              <w:color w:val="000000"/>
              <w:sz w:val="20"/>
              <w:szCs w:val="20"/>
            </w:rPr>
            <w:t>at</w:t>
          </w:r>
          <w:r w:rsidR="002E2362">
            <w:rPr>
              <w:rFonts w:ascii="Arial" w:hAnsi="Arial"/>
              <w:b w:val="0"/>
              <w:noProof w:val="0"/>
              <w:color w:val="000000"/>
              <w:sz w:val="20"/>
              <w:szCs w:val="20"/>
            </w:rPr>
            <w:t xml:space="preserve"> run command</w:t>
          </w:r>
          <w:r>
            <w:rPr>
              <w:rFonts w:ascii="Arial" w:hAnsi="Arial"/>
              <w:b w:val="0"/>
              <w:noProof w:val="0"/>
              <w:color w:val="000000"/>
              <w:sz w:val="20"/>
              <w:szCs w:val="20"/>
            </w:rPr>
            <w:t>. Th</w:t>
          </w:r>
          <w:r w:rsidR="002E2362">
            <w:rPr>
              <w:rFonts w:ascii="Arial" w:hAnsi="Arial"/>
              <w:b w:val="0"/>
              <w:noProof w:val="0"/>
              <w:color w:val="000000"/>
              <w:sz w:val="20"/>
              <w:szCs w:val="20"/>
            </w:rPr>
            <w:t>e</w:t>
          </w:r>
          <w:r>
            <w:rPr>
              <w:rFonts w:ascii="Arial" w:hAnsi="Arial"/>
              <w:b w:val="0"/>
              <w:noProof w:val="0"/>
              <w:color w:val="000000"/>
              <w:sz w:val="20"/>
              <w:szCs w:val="20"/>
            </w:rPr>
            <w:t xml:space="preserve"> script is </w:t>
          </w:r>
          <w:r w:rsidR="002E2362">
            <w:rPr>
              <w:rFonts w:ascii="Arial" w:hAnsi="Arial"/>
              <w:b w:val="0"/>
              <w:noProof w:val="0"/>
              <w:color w:val="000000"/>
              <w:sz w:val="20"/>
              <w:szCs w:val="20"/>
            </w:rPr>
            <w:t xml:space="preserve">typically </w:t>
          </w:r>
          <w:r>
            <w:rPr>
              <w:rFonts w:ascii="Arial" w:hAnsi="Arial"/>
              <w:b w:val="0"/>
              <w:noProof w:val="0"/>
              <w:color w:val="000000"/>
              <w:sz w:val="20"/>
              <w:szCs w:val="20"/>
            </w:rPr>
            <w:t xml:space="preserve">in </w:t>
          </w:r>
          <w:r w:rsidR="002E2362">
            <w:rPr>
              <w:rFonts w:ascii="Arial" w:hAnsi="Arial"/>
              <w:b w:val="0"/>
              <w:noProof w:val="0"/>
              <w:color w:val="000000"/>
              <w:sz w:val="20"/>
              <w:szCs w:val="20"/>
            </w:rPr>
            <w:t>.vbs</w:t>
          </w:r>
          <w:r w:rsidR="00860BBD">
            <w:rPr>
              <w:rFonts w:ascii="Arial" w:hAnsi="Arial"/>
              <w:b w:val="0"/>
              <w:noProof w:val="0"/>
              <w:color w:val="000000"/>
              <w:sz w:val="20"/>
              <w:szCs w:val="20"/>
            </w:rPr>
            <w:t xml:space="preserve"> or </w:t>
          </w:r>
          <w:r w:rsidR="002E2362">
            <w:rPr>
              <w:rFonts w:ascii="Arial" w:hAnsi="Arial"/>
              <w:b w:val="0"/>
              <w:noProof w:val="0"/>
              <w:color w:val="000000"/>
              <w:sz w:val="20"/>
              <w:szCs w:val="20"/>
            </w:rPr>
            <w:t>.</w:t>
          </w:r>
          <w:r>
            <w:rPr>
              <w:rFonts w:ascii="Arial" w:hAnsi="Arial"/>
              <w:b w:val="0"/>
              <w:noProof w:val="0"/>
              <w:color w:val="000000"/>
              <w:sz w:val="20"/>
              <w:szCs w:val="20"/>
            </w:rPr>
            <w:t xml:space="preserve">exe format. </w:t>
          </w:r>
        </w:p>
        <w:p w14:paraId="06DA6046" w14:textId="5D370226" w:rsidR="00755495" w:rsidRDefault="00755495" w:rsidP="00755495">
          <w:pPr>
            <w:pStyle w:val="Title"/>
            <w:rPr>
              <w:rFonts w:ascii="Arial" w:hAnsi="Arial"/>
              <w:b w:val="0"/>
              <w:noProof w:val="0"/>
              <w:color w:val="000000"/>
              <w:sz w:val="20"/>
              <w:szCs w:val="20"/>
            </w:rPr>
          </w:pPr>
          <w:r>
            <w:rPr>
              <w:rFonts w:ascii="Arial" w:hAnsi="Arial"/>
              <w:b w:val="0"/>
              <w:noProof w:val="0"/>
              <w:color w:val="000000"/>
              <w:sz w:val="20"/>
              <w:szCs w:val="20"/>
            </w:rPr>
            <w:t>Make sure that LAW is close</w:t>
          </w:r>
          <w:r w:rsidR="002E2362">
            <w:rPr>
              <w:rFonts w:ascii="Arial" w:hAnsi="Arial"/>
              <w:b w:val="0"/>
              <w:noProof w:val="0"/>
              <w:color w:val="000000"/>
              <w:sz w:val="20"/>
              <w:szCs w:val="20"/>
            </w:rPr>
            <w:t>d</w:t>
          </w:r>
          <w:r>
            <w:rPr>
              <w:rFonts w:ascii="Arial" w:hAnsi="Arial"/>
              <w:b w:val="0"/>
              <w:noProof w:val="0"/>
              <w:color w:val="000000"/>
              <w:sz w:val="20"/>
              <w:szCs w:val="20"/>
            </w:rPr>
            <w:t xml:space="preserve"> on the workstation </w:t>
          </w:r>
          <w:r w:rsidR="002E2362">
            <w:rPr>
              <w:rFonts w:ascii="Arial" w:hAnsi="Arial"/>
              <w:b w:val="0"/>
              <w:noProof w:val="0"/>
              <w:color w:val="000000"/>
              <w:sz w:val="20"/>
              <w:szCs w:val="20"/>
            </w:rPr>
            <w:t>where you will</w:t>
          </w:r>
          <w:r>
            <w:rPr>
              <w:rFonts w:ascii="Arial" w:hAnsi="Arial"/>
              <w:b w:val="0"/>
              <w:noProof w:val="0"/>
              <w:color w:val="000000"/>
              <w:sz w:val="20"/>
              <w:szCs w:val="20"/>
            </w:rPr>
            <w:t xml:space="preserve"> add th</w:t>
          </w:r>
          <w:r w:rsidR="00760507">
            <w:rPr>
              <w:rFonts w:ascii="Arial" w:hAnsi="Arial"/>
              <w:b w:val="0"/>
              <w:noProof w:val="0"/>
              <w:color w:val="000000"/>
              <w:sz w:val="20"/>
              <w:szCs w:val="20"/>
            </w:rPr>
            <w:t>e</w:t>
          </w:r>
          <w:r>
            <w:rPr>
              <w:rFonts w:ascii="Arial" w:hAnsi="Arial"/>
              <w:b w:val="0"/>
              <w:noProof w:val="0"/>
              <w:color w:val="000000"/>
              <w:sz w:val="20"/>
              <w:szCs w:val="20"/>
            </w:rPr>
            <w:t xml:space="preserve"> </w:t>
          </w:r>
          <w:r w:rsidR="004D2D32">
            <w:rPr>
              <w:rFonts w:ascii="Arial" w:hAnsi="Arial"/>
              <w:b w:val="0"/>
              <w:noProof w:val="0"/>
              <w:color w:val="000000"/>
              <w:sz w:val="20"/>
              <w:szCs w:val="20"/>
            </w:rPr>
            <w:t>run command</w:t>
          </w:r>
          <w:r>
            <w:rPr>
              <w:rFonts w:ascii="Arial" w:hAnsi="Arial"/>
              <w:b w:val="0"/>
              <w:noProof w:val="0"/>
              <w:color w:val="000000"/>
              <w:sz w:val="20"/>
              <w:szCs w:val="20"/>
            </w:rPr>
            <w:t xml:space="preserve">. </w:t>
          </w:r>
          <w:r w:rsidR="002E2362">
            <w:rPr>
              <w:rFonts w:ascii="Arial" w:hAnsi="Arial"/>
              <w:b w:val="0"/>
              <w:noProof w:val="0"/>
              <w:color w:val="000000"/>
              <w:sz w:val="20"/>
              <w:szCs w:val="20"/>
            </w:rPr>
            <w:t>C</w:t>
          </w:r>
          <w:r>
            <w:rPr>
              <w:rFonts w:ascii="Arial" w:hAnsi="Arial"/>
              <w:b w:val="0"/>
              <w:noProof w:val="0"/>
              <w:color w:val="000000"/>
              <w:sz w:val="20"/>
              <w:szCs w:val="20"/>
            </w:rPr>
            <w:t xml:space="preserve">opy </w:t>
          </w:r>
          <w:r w:rsidR="002E2362">
            <w:rPr>
              <w:rFonts w:ascii="Arial" w:hAnsi="Arial"/>
              <w:b w:val="0"/>
              <w:noProof w:val="0"/>
              <w:color w:val="000000"/>
              <w:sz w:val="20"/>
              <w:szCs w:val="20"/>
            </w:rPr>
            <w:t xml:space="preserve">the </w:t>
          </w:r>
          <w:r>
            <w:rPr>
              <w:rFonts w:ascii="Arial" w:hAnsi="Arial"/>
              <w:b w:val="0"/>
              <w:noProof w:val="0"/>
              <w:color w:val="000000"/>
              <w:sz w:val="20"/>
              <w:szCs w:val="20"/>
            </w:rPr>
            <w:t xml:space="preserve">script to this </w:t>
          </w:r>
          <w:r w:rsidR="002E2362">
            <w:rPr>
              <w:rFonts w:ascii="Arial" w:hAnsi="Arial"/>
              <w:b w:val="0"/>
              <w:noProof w:val="0"/>
              <w:color w:val="000000"/>
              <w:sz w:val="20"/>
              <w:szCs w:val="20"/>
            </w:rPr>
            <w:t>directory</w:t>
          </w:r>
          <w:r>
            <w:rPr>
              <w:rFonts w:ascii="Arial" w:hAnsi="Arial"/>
              <w:b w:val="0"/>
              <w:noProof w:val="0"/>
              <w:color w:val="000000"/>
              <w:sz w:val="20"/>
              <w:szCs w:val="20"/>
            </w:rPr>
            <w:t xml:space="preserve">: </w:t>
          </w:r>
          <w:r w:rsidRPr="001D47F2">
            <w:rPr>
              <w:rFonts w:ascii="Arial" w:hAnsi="Arial"/>
              <w:b w:val="0"/>
              <w:noProof w:val="0"/>
              <w:color w:val="000000"/>
              <w:sz w:val="20"/>
              <w:szCs w:val="20"/>
            </w:rPr>
            <w:t>C:\Program Files (x86)\LAW50\Commands</w:t>
          </w:r>
          <w:ins w:id="8" w:author="Terry Leang" w:date="2022-11-09T12:18:00Z">
            <w:r w:rsidR="00760507">
              <w:rPr>
                <w:rFonts w:ascii="Arial" w:hAnsi="Arial"/>
                <w:b w:val="0"/>
                <w:noProof w:val="0"/>
                <w:color w:val="000000"/>
                <w:sz w:val="20"/>
                <w:szCs w:val="20"/>
              </w:rPr>
              <w:t>.</w:t>
            </w:r>
          </w:ins>
          <w:r>
            <w:rPr>
              <w:rFonts w:ascii="Arial" w:hAnsi="Arial"/>
              <w:b w:val="0"/>
              <w:noProof w:val="0"/>
              <w:color w:val="000000"/>
              <w:sz w:val="20"/>
              <w:szCs w:val="20"/>
            </w:rPr>
            <w:t xml:space="preserve"> </w:t>
          </w:r>
          <w:r w:rsidR="008B6633">
            <w:rPr>
              <w:rFonts w:ascii="Arial" w:hAnsi="Arial"/>
              <w:b w:val="0"/>
              <w:noProof w:val="0"/>
              <w:color w:val="000000"/>
              <w:sz w:val="20"/>
              <w:szCs w:val="20"/>
            </w:rPr>
            <w:t xml:space="preserve">Note: </w:t>
          </w:r>
          <w:r w:rsidR="00FC4059">
            <w:rPr>
              <w:rFonts w:ascii="Arial" w:hAnsi="Arial"/>
              <w:b w:val="0"/>
              <w:noProof w:val="0"/>
              <w:color w:val="000000"/>
              <w:sz w:val="20"/>
              <w:szCs w:val="20"/>
            </w:rPr>
            <w:t xml:space="preserve">If you wish to execute this script on </w:t>
          </w:r>
          <w:r w:rsidR="00E10D33">
            <w:rPr>
              <w:rFonts w:ascii="Arial" w:hAnsi="Arial"/>
              <w:b w:val="0"/>
              <w:noProof w:val="0"/>
              <w:color w:val="000000"/>
              <w:sz w:val="20"/>
              <w:szCs w:val="20"/>
            </w:rPr>
            <w:t>different</w:t>
          </w:r>
          <w:r w:rsidR="00FC4059">
            <w:rPr>
              <w:rFonts w:ascii="Arial" w:hAnsi="Arial"/>
              <w:b w:val="0"/>
              <w:noProof w:val="0"/>
              <w:color w:val="000000"/>
              <w:sz w:val="20"/>
              <w:szCs w:val="20"/>
            </w:rPr>
            <w:t xml:space="preserve"> LAW</w:t>
          </w:r>
          <w:r w:rsidR="00E10D33">
            <w:rPr>
              <w:rFonts w:ascii="Arial" w:hAnsi="Arial"/>
              <w:b w:val="0"/>
              <w:noProof w:val="0"/>
              <w:color w:val="000000"/>
              <w:sz w:val="20"/>
              <w:szCs w:val="20"/>
            </w:rPr>
            <w:t xml:space="preserve"> workstations</w:t>
          </w:r>
          <w:r w:rsidR="00FC4059">
            <w:rPr>
              <w:rFonts w:ascii="Arial" w:hAnsi="Arial"/>
              <w:b w:val="0"/>
              <w:noProof w:val="0"/>
              <w:color w:val="000000"/>
              <w:sz w:val="20"/>
              <w:szCs w:val="20"/>
            </w:rPr>
            <w:t>, the script will need</w:t>
          </w:r>
          <w:r w:rsidR="00E10D33">
            <w:rPr>
              <w:rFonts w:ascii="Arial" w:hAnsi="Arial"/>
              <w:b w:val="0"/>
              <w:noProof w:val="0"/>
              <w:color w:val="000000"/>
              <w:sz w:val="20"/>
              <w:szCs w:val="20"/>
            </w:rPr>
            <w:t xml:space="preserve"> </w:t>
          </w:r>
          <w:r w:rsidR="00FC4059">
            <w:rPr>
              <w:rFonts w:ascii="Arial" w:hAnsi="Arial"/>
              <w:b w:val="0"/>
              <w:noProof w:val="0"/>
              <w:color w:val="000000"/>
              <w:sz w:val="20"/>
              <w:szCs w:val="20"/>
            </w:rPr>
            <w:t xml:space="preserve">to be added to each workstation. </w:t>
          </w:r>
        </w:p>
        <w:bookmarkEnd w:id="5"/>
        <w:p w14:paraId="3C565426" w14:textId="77777777" w:rsidR="00843C53" w:rsidRDefault="00843C53" w:rsidP="00CD0F84"/>
        <w:p w14:paraId="3A1CA203" w14:textId="77777777" w:rsidR="00F675CA" w:rsidRDefault="0070170E" w:rsidP="0070170E">
          <w:pPr>
            <w:pStyle w:val="Title"/>
          </w:pPr>
          <w:r>
            <w:t>Description</w:t>
          </w:r>
          <w:r w:rsidR="00F675CA">
            <w:t xml:space="preserve"> – </w:t>
          </w:r>
        </w:p>
        <w:p w14:paraId="06DBD12A" w14:textId="050D0C54" w:rsidR="00B6145F" w:rsidRDefault="00F675CA" w:rsidP="00B6145F">
          <w:pPr>
            <w:pStyle w:val="Title"/>
            <w:rPr>
              <w:rFonts w:ascii="Arial" w:hAnsi="Arial"/>
              <w:b w:val="0"/>
              <w:noProof w:val="0"/>
              <w:color w:val="000000"/>
              <w:sz w:val="20"/>
              <w:szCs w:val="20"/>
            </w:rPr>
          </w:pPr>
          <w:r>
            <w:rPr>
              <w:rFonts w:ascii="Arial" w:hAnsi="Arial"/>
              <w:b w:val="0"/>
              <w:noProof w:val="0"/>
              <w:color w:val="000000"/>
              <w:sz w:val="20"/>
              <w:szCs w:val="20"/>
            </w:rPr>
            <w:t>A</w:t>
          </w:r>
          <w:r w:rsidRPr="00F675CA">
            <w:rPr>
              <w:rFonts w:ascii="Arial" w:hAnsi="Arial"/>
              <w:b w:val="0"/>
              <w:noProof w:val="0"/>
              <w:color w:val="000000"/>
              <w:sz w:val="20"/>
              <w:szCs w:val="20"/>
            </w:rPr>
            <w:t>t CloudNine</w:t>
          </w:r>
          <w:r w:rsidR="00ED1452">
            <w:rPr>
              <w:rFonts w:ascii="Arial" w:hAnsi="Arial"/>
              <w:b w:val="0"/>
              <w:noProof w:val="0"/>
              <w:color w:val="000000"/>
              <w:sz w:val="20"/>
              <w:szCs w:val="20"/>
            </w:rPr>
            <w:t>,</w:t>
          </w:r>
          <w:r w:rsidRPr="00F675CA">
            <w:rPr>
              <w:rFonts w:ascii="Arial" w:hAnsi="Arial"/>
              <w:b w:val="0"/>
              <w:noProof w:val="0"/>
              <w:color w:val="000000"/>
              <w:sz w:val="20"/>
              <w:szCs w:val="20"/>
            </w:rPr>
            <w:t xml:space="preserve"> it has been our standard to create</w:t>
          </w:r>
          <w:r w:rsidR="000E5589">
            <w:rPr>
              <w:rFonts w:ascii="Arial" w:hAnsi="Arial"/>
              <w:b w:val="0"/>
              <w:noProof w:val="0"/>
              <w:color w:val="000000"/>
              <w:sz w:val="20"/>
              <w:szCs w:val="20"/>
            </w:rPr>
            <w:t xml:space="preserve"> </w:t>
          </w:r>
          <w:r w:rsidR="00E5246B">
            <w:rPr>
              <w:rFonts w:ascii="Arial" w:hAnsi="Arial"/>
              <w:b w:val="0"/>
              <w:noProof w:val="0"/>
              <w:color w:val="000000"/>
              <w:sz w:val="20"/>
              <w:szCs w:val="20"/>
            </w:rPr>
            <w:t xml:space="preserve">and </w:t>
          </w:r>
          <w:r w:rsidR="000E5589">
            <w:rPr>
              <w:rFonts w:ascii="Arial" w:hAnsi="Arial"/>
              <w:b w:val="0"/>
              <w:noProof w:val="0"/>
              <w:color w:val="000000"/>
              <w:sz w:val="20"/>
              <w:szCs w:val="20"/>
            </w:rPr>
            <w:t>populate</w:t>
          </w:r>
          <w:r w:rsidRPr="00F675CA">
            <w:rPr>
              <w:rFonts w:ascii="Arial" w:hAnsi="Arial"/>
              <w:b w:val="0"/>
              <w:noProof w:val="0"/>
              <w:color w:val="000000"/>
              <w:sz w:val="20"/>
              <w:szCs w:val="20"/>
            </w:rPr>
            <w:t xml:space="preserve"> a duplicate custod</w:t>
          </w:r>
          <w:r w:rsidR="00760507">
            <w:rPr>
              <w:rFonts w:ascii="Arial" w:hAnsi="Arial"/>
              <w:b w:val="0"/>
              <w:noProof w:val="0"/>
              <w:color w:val="000000"/>
              <w:sz w:val="20"/>
              <w:szCs w:val="20"/>
            </w:rPr>
            <w:t>ian</w:t>
          </w:r>
          <w:r w:rsidRPr="00F675CA">
            <w:rPr>
              <w:rFonts w:ascii="Arial" w:hAnsi="Arial"/>
              <w:b w:val="0"/>
              <w:noProof w:val="0"/>
              <w:color w:val="000000"/>
              <w:sz w:val="20"/>
              <w:szCs w:val="20"/>
            </w:rPr>
            <w:t xml:space="preserve"> and duplicate path field. The </w:t>
          </w:r>
          <w:r w:rsidR="00760507">
            <w:rPr>
              <w:rFonts w:ascii="Arial" w:hAnsi="Arial"/>
              <w:b w:val="0"/>
              <w:noProof w:val="0"/>
              <w:color w:val="000000"/>
              <w:sz w:val="20"/>
              <w:szCs w:val="20"/>
            </w:rPr>
            <w:t>purpose</w:t>
          </w:r>
          <w:r w:rsidR="00760507" w:rsidRPr="00F675CA">
            <w:rPr>
              <w:rFonts w:ascii="Arial" w:hAnsi="Arial"/>
              <w:b w:val="0"/>
              <w:noProof w:val="0"/>
              <w:color w:val="000000"/>
              <w:sz w:val="20"/>
              <w:szCs w:val="20"/>
            </w:rPr>
            <w:t xml:space="preserve"> </w:t>
          </w:r>
          <w:r w:rsidRPr="00F675CA">
            <w:rPr>
              <w:rFonts w:ascii="Arial" w:hAnsi="Arial"/>
              <w:b w:val="0"/>
              <w:noProof w:val="0"/>
              <w:color w:val="000000"/>
              <w:sz w:val="20"/>
              <w:szCs w:val="20"/>
            </w:rPr>
            <w:t>of these</w:t>
          </w:r>
          <w:r w:rsidR="00760507">
            <w:rPr>
              <w:rFonts w:ascii="Arial" w:hAnsi="Arial"/>
              <w:b w:val="0"/>
              <w:noProof w:val="0"/>
              <w:color w:val="000000"/>
              <w:sz w:val="20"/>
              <w:szCs w:val="20"/>
            </w:rPr>
            <w:t xml:space="preserve"> two</w:t>
          </w:r>
          <w:r w:rsidRPr="00F675CA">
            <w:rPr>
              <w:rFonts w:ascii="Arial" w:hAnsi="Arial"/>
              <w:b w:val="0"/>
              <w:noProof w:val="0"/>
              <w:color w:val="000000"/>
              <w:sz w:val="20"/>
              <w:szCs w:val="20"/>
            </w:rPr>
            <w:t xml:space="preserve"> fields is to show </w:t>
          </w:r>
          <w:r w:rsidR="00760507">
            <w:rPr>
              <w:rFonts w:ascii="Arial" w:hAnsi="Arial"/>
              <w:b w:val="0"/>
              <w:noProof w:val="0"/>
              <w:color w:val="000000"/>
              <w:sz w:val="20"/>
              <w:szCs w:val="20"/>
            </w:rPr>
            <w:t>the names of the custodians containing duplicate versions of the original record and where</w:t>
          </w:r>
          <w:r w:rsidR="000E5589">
            <w:rPr>
              <w:rFonts w:ascii="Arial" w:hAnsi="Arial"/>
              <w:b w:val="0"/>
              <w:noProof w:val="0"/>
              <w:color w:val="000000"/>
              <w:sz w:val="20"/>
              <w:szCs w:val="20"/>
            </w:rPr>
            <w:t xml:space="preserve"> it was located.</w:t>
          </w:r>
          <w:r w:rsidRPr="00F675CA">
            <w:rPr>
              <w:rFonts w:ascii="Arial" w:hAnsi="Arial"/>
              <w:b w:val="0"/>
              <w:noProof w:val="0"/>
              <w:color w:val="000000"/>
              <w:sz w:val="20"/>
              <w:szCs w:val="20"/>
            </w:rPr>
            <w:t xml:space="preserve"> These fields serve their purpose for </w:t>
          </w:r>
          <w:r w:rsidR="000E5589">
            <w:rPr>
              <w:rFonts w:ascii="Arial" w:hAnsi="Arial"/>
              <w:b w:val="0"/>
              <w:noProof w:val="0"/>
              <w:color w:val="000000"/>
              <w:sz w:val="20"/>
              <w:szCs w:val="20"/>
            </w:rPr>
            <w:t>many</w:t>
          </w:r>
          <w:r w:rsidR="000E5589" w:rsidRPr="00F675CA">
            <w:rPr>
              <w:rFonts w:ascii="Arial" w:hAnsi="Arial"/>
              <w:b w:val="0"/>
              <w:noProof w:val="0"/>
              <w:color w:val="000000"/>
              <w:sz w:val="20"/>
              <w:szCs w:val="20"/>
            </w:rPr>
            <w:t xml:space="preserve"> </w:t>
          </w:r>
          <w:r w:rsidRPr="00F675CA">
            <w:rPr>
              <w:rFonts w:ascii="Arial" w:hAnsi="Arial"/>
              <w:b w:val="0"/>
              <w:noProof w:val="0"/>
              <w:color w:val="000000"/>
              <w:sz w:val="20"/>
              <w:szCs w:val="20"/>
            </w:rPr>
            <w:t>of our clients</w:t>
          </w:r>
          <w:r>
            <w:rPr>
              <w:rFonts w:ascii="Arial" w:hAnsi="Arial"/>
              <w:b w:val="0"/>
              <w:noProof w:val="0"/>
              <w:color w:val="000000"/>
              <w:sz w:val="20"/>
              <w:szCs w:val="20"/>
            </w:rPr>
            <w:t xml:space="preserve">. </w:t>
          </w:r>
          <w:r w:rsidR="000E5589">
            <w:rPr>
              <w:rFonts w:ascii="Arial" w:hAnsi="Arial"/>
              <w:b w:val="0"/>
              <w:noProof w:val="0"/>
              <w:color w:val="000000"/>
              <w:sz w:val="20"/>
              <w:szCs w:val="20"/>
            </w:rPr>
            <w:t>In certain scenarios,</w:t>
          </w:r>
          <w:r w:rsidR="005965F2">
            <w:rPr>
              <w:rFonts w:ascii="Arial" w:hAnsi="Arial"/>
              <w:b w:val="0"/>
              <w:noProof w:val="0"/>
              <w:color w:val="000000"/>
              <w:sz w:val="20"/>
              <w:szCs w:val="20"/>
            </w:rPr>
            <w:t xml:space="preserve"> clients </w:t>
          </w:r>
          <w:r w:rsidR="000E5589">
            <w:rPr>
              <w:rFonts w:ascii="Arial" w:hAnsi="Arial"/>
              <w:b w:val="0"/>
              <w:noProof w:val="0"/>
              <w:color w:val="000000"/>
              <w:sz w:val="20"/>
              <w:szCs w:val="20"/>
            </w:rPr>
            <w:t xml:space="preserve">may </w:t>
          </w:r>
          <w:r w:rsidR="005965F2">
            <w:rPr>
              <w:rFonts w:ascii="Arial" w:hAnsi="Arial"/>
              <w:b w:val="0"/>
              <w:noProof w:val="0"/>
              <w:color w:val="000000"/>
              <w:sz w:val="20"/>
              <w:szCs w:val="20"/>
            </w:rPr>
            <w:t xml:space="preserve">have a need more inclusive fields, </w:t>
          </w:r>
          <w:r w:rsidR="000E5589">
            <w:rPr>
              <w:rFonts w:ascii="Arial" w:hAnsi="Arial"/>
              <w:b w:val="0"/>
              <w:noProof w:val="0"/>
              <w:color w:val="000000"/>
              <w:sz w:val="20"/>
              <w:szCs w:val="20"/>
            </w:rPr>
            <w:t>typically named</w:t>
          </w:r>
          <w:r w:rsidR="005965F2">
            <w:rPr>
              <w:rFonts w:ascii="Arial" w:hAnsi="Arial"/>
              <w:b w:val="0"/>
              <w:noProof w:val="0"/>
              <w:color w:val="000000"/>
              <w:sz w:val="20"/>
              <w:szCs w:val="20"/>
            </w:rPr>
            <w:t xml:space="preserve"> All Custodians and All Paths. Th</w:t>
          </w:r>
          <w:r w:rsidR="00001D62">
            <w:rPr>
              <w:rFonts w:ascii="Arial" w:hAnsi="Arial"/>
              <w:b w:val="0"/>
              <w:noProof w:val="0"/>
              <w:color w:val="000000"/>
              <w:sz w:val="20"/>
              <w:szCs w:val="20"/>
            </w:rPr>
            <w:t>is</w:t>
          </w:r>
          <w:r w:rsidR="005965F2">
            <w:rPr>
              <w:rFonts w:ascii="Arial" w:hAnsi="Arial"/>
              <w:b w:val="0"/>
              <w:noProof w:val="0"/>
              <w:color w:val="000000"/>
              <w:sz w:val="20"/>
              <w:szCs w:val="20"/>
            </w:rPr>
            <w:t xml:space="preserve"> run command </w:t>
          </w:r>
          <w:r w:rsidR="000E5589">
            <w:rPr>
              <w:rFonts w:ascii="Arial" w:hAnsi="Arial"/>
              <w:b w:val="0"/>
              <w:noProof w:val="0"/>
              <w:color w:val="000000"/>
              <w:sz w:val="20"/>
              <w:szCs w:val="20"/>
            </w:rPr>
            <w:t xml:space="preserve">will </w:t>
          </w:r>
          <w:r w:rsidR="005965F2">
            <w:rPr>
              <w:rFonts w:ascii="Arial" w:hAnsi="Arial"/>
              <w:b w:val="0"/>
              <w:noProof w:val="0"/>
              <w:color w:val="000000"/>
              <w:sz w:val="20"/>
              <w:szCs w:val="20"/>
            </w:rPr>
            <w:t xml:space="preserve">create </w:t>
          </w:r>
          <w:r w:rsidR="00ED1452">
            <w:rPr>
              <w:rFonts w:ascii="Arial" w:hAnsi="Arial"/>
              <w:b w:val="0"/>
              <w:noProof w:val="0"/>
              <w:color w:val="000000"/>
              <w:sz w:val="20"/>
              <w:szCs w:val="20"/>
            </w:rPr>
            <w:t xml:space="preserve">and </w:t>
          </w:r>
          <w:r w:rsidR="006E4422">
            <w:rPr>
              <w:rFonts w:ascii="Arial" w:hAnsi="Arial"/>
              <w:b w:val="0"/>
              <w:noProof w:val="0"/>
              <w:color w:val="000000"/>
              <w:sz w:val="20"/>
              <w:szCs w:val="20"/>
            </w:rPr>
            <w:t>populate</w:t>
          </w:r>
          <w:r w:rsidR="00ED1452">
            <w:rPr>
              <w:rFonts w:ascii="Arial" w:hAnsi="Arial"/>
              <w:b w:val="0"/>
              <w:noProof w:val="0"/>
              <w:color w:val="000000"/>
              <w:sz w:val="20"/>
              <w:szCs w:val="20"/>
            </w:rPr>
            <w:t xml:space="preserve"> </w:t>
          </w:r>
          <w:r w:rsidR="008B1905">
            <w:rPr>
              <w:rFonts w:ascii="Arial" w:hAnsi="Arial"/>
              <w:b w:val="0"/>
              <w:noProof w:val="0"/>
              <w:color w:val="000000"/>
              <w:sz w:val="20"/>
              <w:szCs w:val="20"/>
            </w:rPr>
            <w:t>those two fields</w:t>
          </w:r>
          <w:r w:rsidR="005965F2">
            <w:rPr>
              <w:rFonts w:ascii="Arial" w:hAnsi="Arial"/>
              <w:b w:val="0"/>
              <w:noProof w:val="0"/>
              <w:color w:val="000000"/>
              <w:sz w:val="20"/>
              <w:szCs w:val="20"/>
            </w:rPr>
            <w:t xml:space="preserve"> within a LAW case. </w:t>
          </w:r>
        </w:p>
        <w:p w14:paraId="4D973421" w14:textId="77777777" w:rsidR="00F41349" w:rsidRDefault="00F41349" w:rsidP="00B6145F">
          <w:pPr>
            <w:pStyle w:val="Heading2"/>
            <w:ind w:firstLine="27"/>
          </w:pPr>
        </w:p>
        <w:p w14:paraId="78CFF2AF" w14:textId="1A7675F0" w:rsidR="005965F2" w:rsidRPr="00B6145F" w:rsidRDefault="005965F2" w:rsidP="00B6145F">
          <w:pPr>
            <w:pStyle w:val="Heading2"/>
            <w:ind w:firstLine="27"/>
          </w:pPr>
          <w:r>
            <w:t xml:space="preserve">This </w:t>
          </w:r>
          <w:r w:rsidR="00B6145F">
            <w:t>Run Command</w:t>
          </w:r>
          <w:r>
            <w:t xml:space="preserve"> will </w:t>
          </w:r>
        </w:p>
        <w:p w14:paraId="762C3AD1" w14:textId="562DA710" w:rsidR="005965F2" w:rsidRDefault="005965F2" w:rsidP="00B6145F">
          <w:pPr>
            <w:pStyle w:val="ListParagraph"/>
            <w:numPr>
              <w:ilvl w:val="0"/>
              <w:numId w:val="14"/>
            </w:numPr>
            <w:ind w:left="270" w:hanging="180"/>
          </w:pPr>
          <w:r>
            <w:t>Create two memo fields ‘All Custodians’ and ‘All Paths’</w:t>
          </w:r>
        </w:p>
        <w:p w14:paraId="36659C8B" w14:textId="1A071165" w:rsidR="005965F2" w:rsidRDefault="005965F2" w:rsidP="00B6145F">
          <w:pPr>
            <w:pStyle w:val="ListParagraph"/>
            <w:numPr>
              <w:ilvl w:val="0"/>
              <w:numId w:val="14"/>
            </w:numPr>
            <w:ind w:left="360" w:hanging="270"/>
          </w:pPr>
          <w:r>
            <w:t>Limit the scope of what records will receive the field to the Parent level duplicates.</w:t>
          </w:r>
        </w:p>
        <w:p w14:paraId="07145D96" w14:textId="0A987E45" w:rsidR="005965F2" w:rsidRDefault="005965F2" w:rsidP="00B6145F">
          <w:pPr>
            <w:pStyle w:val="ListParagraph"/>
            <w:numPr>
              <w:ilvl w:val="0"/>
              <w:numId w:val="14"/>
            </w:numPr>
            <w:ind w:left="360" w:hanging="270"/>
          </w:pPr>
          <w:r>
            <w:t xml:space="preserve">Combine the Custodian and DupCustName fields into the </w:t>
          </w:r>
          <w:r w:rsidR="00B6145F">
            <w:t>‘</w:t>
          </w:r>
          <w:r>
            <w:t>All Custodians</w:t>
          </w:r>
          <w:r w:rsidR="00B6145F">
            <w:t>’</w:t>
          </w:r>
          <w:r>
            <w:t xml:space="preserve"> field and concatenate the results. </w:t>
          </w:r>
          <w:r w:rsidR="00B6145F">
            <w:t>i.e. only one instance of a custodian name will exist, no matter how many times they have the file.</w:t>
          </w:r>
        </w:p>
        <w:p w14:paraId="1730D45E" w14:textId="6FF60C68" w:rsidR="00B6145F" w:rsidRDefault="00B6145F" w:rsidP="00B6145F">
          <w:pPr>
            <w:pStyle w:val="ListParagraph"/>
            <w:numPr>
              <w:ilvl w:val="0"/>
              <w:numId w:val="14"/>
            </w:numPr>
            <w:ind w:left="360" w:hanging="270"/>
          </w:pPr>
          <w:r>
            <w:t xml:space="preserve">Combine the EDFolder and DupCustPaths fields into the ‘All Paths’ field and concatenate the results. i.e. only one instance of the path will exist, no matter how many times the same data is processed. </w:t>
          </w:r>
        </w:p>
        <w:p w14:paraId="02A7DF25" w14:textId="28529954" w:rsidR="00B6145F" w:rsidRDefault="00B6145F" w:rsidP="00B6145F">
          <w:pPr>
            <w:ind w:left="360" w:hanging="270"/>
          </w:pPr>
          <w:r>
            <w:t xml:space="preserve">If you need to populate the field again, </w:t>
          </w:r>
          <w:r w:rsidR="00EC1BBD">
            <w:t>simply execute</w:t>
          </w:r>
          <w:r>
            <w:t xml:space="preserve"> the run command again. It will </w:t>
          </w:r>
          <w:r w:rsidR="00EC1BBD">
            <w:t>overwrite the existing information</w:t>
          </w:r>
          <w:r>
            <w:t xml:space="preserve"> and then populate with the new information</w:t>
          </w:r>
          <w:r w:rsidR="00EC1BBD">
            <w:t>.</w:t>
          </w:r>
        </w:p>
        <w:p w14:paraId="14E3BDFE" w14:textId="1455875B" w:rsidR="005965F2" w:rsidRDefault="00B6145F" w:rsidP="00B6145F">
          <w:pPr>
            <w:ind w:left="360" w:hanging="270"/>
          </w:pPr>
          <w:r>
            <w:t xml:space="preserve"> </w:t>
          </w:r>
        </w:p>
        <w:p w14:paraId="30365A58" w14:textId="3034A2DC" w:rsidR="008C48A8" w:rsidRDefault="008C48A8" w:rsidP="00B6145F">
          <w:pPr>
            <w:ind w:left="360" w:hanging="270"/>
          </w:pPr>
        </w:p>
        <w:p w14:paraId="6E5890EF" w14:textId="56BD17CF" w:rsidR="008C48A8" w:rsidRDefault="008C48A8" w:rsidP="00B6145F">
          <w:pPr>
            <w:ind w:left="360" w:hanging="270"/>
          </w:pPr>
        </w:p>
        <w:p w14:paraId="249617C7" w14:textId="5F488F30" w:rsidR="0056046F" w:rsidRDefault="003C13BA" w:rsidP="003C13BA">
          <w:pPr>
            <w:pStyle w:val="Title"/>
          </w:pPr>
          <w:r>
            <w:lastRenderedPageBreak/>
            <w:t>Running the Script</w:t>
          </w:r>
        </w:p>
        <w:p w14:paraId="40C6CFCC" w14:textId="77777777" w:rsidR="008C48A8" w:rsidRDefault="003C13BA" w:rsidP="003C13BA">
          <w:pPr>
            <w:pStyle w:val="Heading2"/>
          </w:pPr>
          <w:r>
            <w:t>Step 1</w:t>
          </w:r>
          <w:r w:rsidR="008C48A8">
            <w:t xml:space="preserve"> – Run ‘Apply Duplicate Relationships’</w:t>
          </w:r>
        </w:p>
        <w:p w14:paraId="71A17C27" w14:textId="746FD45B" w:rsidR="003C13BA" w:rsidRDefault="008C48A8" w:rsidP="008C48A8">
          <w:pPr>
            <w:pStyle w:val="Title"/>
            <w:rPr>
              <w:rFonts w:ascii="Arial" w:hAnsi="Arial"/>
              <w:b w:val="0"/>
              <w:noProof w:val="0"/>
              <w:color w:val="000000"/>
              <w:sz w:val="20"/>
              <w:szCs w:val="20"/>
            </w:rPr>
          </w:pPr>
          <w:r w:rsidRPr="008C48A8">
            <w:rPr>
              <w:rFonts w:ascii="Arial" w:hAnsi="Arial"/>
              <w:b w:val="0"/>
              <w:noProof w:val="0"/>
              <w:color w:val="000000"/>
              <w:sz w:val="20"/>
              <w:szCs w:val="20"/>
            </w:rPr>
            <w:br/>
            <w:t>Tools</w:t>
          </w:r>
          <w:ins w:id="9" w:author="Terry Leang" w:date="2022-11-09T12:40:00Z">
            <w:r w:rsidR="00EC1BBD">
              <w:rPr>
                <w:rFonts w:ascii="Arial" w:hAnsi="Arial"/>
                <w:b w:val="0"/>
                <w:noProof w:val="0"/>
                <w:color w:val="000000"/>
                <w:sz w:val="20"/>
                <w:szCs w:val="20"/>
              </w:rPr>
              <w:t xml:space="preserve"> </w:t>
            </w:r>
          </w:ins>
          <w:r w:rsidRPr="008C48A8">
            <w:rPr>
              <w:rFonts w:ascii="Arial" w:hAnsi="Arial"/>
              <w:b w:val="0"/>
              <w:noProof w:val="0"/>
              <w:color w:val="000000"/>
              <w:sz w:val="20"/>
              <w:szCs w:val="20"/>
            </w:rPr>
            <w:t>&gt; Apply Duplicate Relationships</w:t>
          </w:r>
        </w:p>
        <w:p w14:paraId="5B24D349" w14:textId="0F95610C" w:rsidR="003C13BA" w:rsidRDefault="008C48A8" w:rsidP="008C48A8">
          <w:pPr>
            <w:rPr>
              <w:b/>
            </w:rPr>
          </w:pPr>
          <w:r>
            <w:t>Depending on how large the case i</w:t>
          </w:r>
          <w:r w:rsidR="00EC1BBD">
            <w:t>s</w:t>
          </w:r>
          <w:r>
            <w:t>, this may take some time. If the case is part of Inter</w:t>
          </w:r>
          <w:del w:id="10" w:author="Terry Leang" w:date="2022-11-09T12:40:00Z">
            <w:r w:rsidDel="00EC1BBD">
              <w:delText xml:space="preserve"> </w:delText>
            </w:r>
          </w:del>
          <w:r>
            <w:t xml:space="preserve">case </w:t>
          </w:r>
          <w:r w:rsidR="00EC1BBD">
            <w:t>D</w:t>
          </w:r>
          <w:r>
            <w:t>eduplication, it will also pull and populate the duplicate information from th</w:t>
          </w:r>
          <w:r w:rsidR="00EC1BBD">
            <w:t>ose</w:t>
          </w:r>
          <w:r>
            <w:t xml:space="preserve"> LAW cases.</w:t>
          </w:r>
        </w:p>
        <w:p w14:paraId="2ECA7FBF" w14:textId="77777777" w:rsidR="003C13BA" w:rsidRPr="003C13BA" w:rsidRDefault="003C13BA" w:rsidP="003C13BA"/>
        <w:p w14:paraId="29938F44" w14:textId="1ED44829" w:rsidR="003C13BA" w:rsidRDefault="003C13BA" w:rsidP="003C13BA">
          <w:pPr>
            <w:pStyle w:val="Heading2"/>
          </w:pPr>
          <w:r>
            <w:t>Step 2</w:t>
          </w:r>
          <w:r w:rsidR="008C48A8">
            <w:t xml:space="preserve"> – Run ‘Populate All Custodians And All Paths’ Run Command</w:t>
          </w:r>
        </w:p>
        <w:p w14:paraId="5CCED7DB" w14:textId="132A6CDC" w:rsidR="008C48A8" w:rsidRDefault="009752ED" w:rsidP="001E4CAE">
          <w:pPr>
            <w:ind w:left="0"/>
          </w:pPr>
          <w:r>
            <w:rPr>
              <w:noProof/>
            </w:rPr>
            <w:drawing>
              <wp:anchor distT="0" distB="0" distL="114300" distR="114300" simplePos="0" relativeHeight="251698176" behindDoc="1" locked="0" layoutInCell="1" allowOverlap="1" wp14:anchorId="2690EC54" wp14:editId="4575ECEF">
                <wp:simplePos x="0" y="0"/>
                <wp:positionH relativeFrom="margin">
                  <wp:posOffset>-374650</wp:posOffset>
                </wp:positionH>
                <wp:positionV relativeFrom="paragraph">
                  <wp:posOffset>8255</wp:posOffset>
                </wp:positionV>
                <wp:extent cx="4866005" cy="1355090"/>
                <wp:effectExtent l="0" t="0" r="0" b="0"/>
                <wp:wrapTight wrapText="bothSides">
                  <wp:wrapPolygon edited="0">
                    <wp:start x="0" y="0"/>
                    <wp:lineTo x="0" y="21256"/>
                    <wp:lineTo x="21479" y="21256"/>
                    <wp:lineTo x="21479" y="0"/>
                    <wp:lineTo x="0" y="0"/>
                  </wp:wrapPolygon>
                </wp:wrapTight>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4866005" cy="1355090"/>
                        </a:xfrm>
                        <a:prstGeom prst="rect">
                          <a:avLst/>
                        </a:prstGeom>
                      </pic:spPr>
                    </pic:pic>
                  </a:graphicData>
                </a:graphic>
                <wp14:sizeRelH relativeFrom="page">
                  <wp14:pctWidth>0</wp14:pctWidth>
                </wp14:sizeRelH>
                <wp14:sizeRelV relativeFrom="page">
                  <wp14:pctHeight>0</wp14:pctHeight>
                </wp14:sizeRelV>
              </wp:anchor>
            </w:drawing>
          </w:r>
          <w:r w:rsidR="008C48A8">
            <w:t>Tools &gt; Run Command &gt; Populate All Custodians And All Paths</w:t>
          </w:r>
        </w:p>
        <w:p w14:paraId="1CEBE51E" w14:textId="00C63CD0" w:rsidR="003C13BA" w:rsidRDefault="008C48A8" w:rsidP="008C48A8">
          <w:pPr>
            <w:ind w:left="0"/>
          </w:pPr>
          <w:r>
            <w:t>You wi</w:t>
          </w:r>
          <w:r w:rsidR="001E4CAE">
            <w:t xml:space="preserve">ll receive a </w:t>
          </w:r>
          <w:r w:rsidR="00EC1BBD">
            <w:t>prompt</w:t>
          </w:r>
          <w:r w:rsidR="001E4CAE">
            <w:t xml:space="preserve"> to start the command</w:t>
          </w:r>
        </w:p>
        <w:p w14:paraId="7F1D1C3C" w14:textId="356C3498" w:rsidR="001E4CAE" w:rsidRPr="008C48A8" w:rsidRDefault="001E4CAE" w:rsidP="008C48A8">
          <w:pPr>
            <w:ind w:left="0"/>
          </w:pPr>
        </w:p>
        <w:p w14:paraId="2BD33ADC" w14:textId="55CECBF8" w:rsidR="008C48A8" w:rsidRDefault="008C48A8" w:rsidP="008C48A8"/>
        <w:p w14:paraId="3FD63B02" w14:textId="4CE9DFA2" w:rsidR="001E4CAE" w:rsidRDefault="009752ED" w:rsidP="008C48A8">
          <w:r>
            <w:rPr>
              <w:noProof/>
            </w:rPr>
            <w:drawing>
              <wp:anchor distT="0" distB="0" distL="114300" distR="114300" simplePos="0" relativeHeight="251699200" behindDoc="1" locked="0" layoutInCell="1" allowOverlap="1" wp14:anchorId="595FF893" wp14:editId="6FD0C1DE">
                <wp:simplePos x="0" y="0"/>
                <wp:positionH relativeFrom="column">
                  <wp:posOffset>-401955</wp:posOffset>
                </wp:positionH>
                <wp:positionV relativeFrom="paragraph">
                  <wp:posOffset>246380</wp:posOffset>
                </wp:positionV>
                <wp:extent cx="5210175" cy="1447800"/>
                <wp:effectExtent l="0" t="0" r="9525" b="0"/>
                <wp:wrapTight wrapText="bothSides">
                  <wp:wrapPolygon edited="0">
                    <wp:start x="0" y="0"/>
                    <wp:lineTo x="0" y="21316"/>
                    <wp:lineTo x="21561" y="21316"/>
                    <wp:lineTo x="21561" y="0"/>
                    <wp:lineTo x="0" y="0"/>
                  </wp:wrapPolygon>
                </wp:wrapTight>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5210175" cy="1447800"/>
                        </a:xfrm>
                        <a:prstGeom prst="rect">
                          <a:avLst/>
                        </a:prstGeom>
                      </pic:spPr>
                    </pic:pic>
                  </a:graphicData>
                </a:graphic>
                <wp14:sizeRelH relativeFrom="page">
                  <wp14:pctWidth>0</wp14:pctWidth>
                </wp14:sizeRelH>
                <wp14:sizeRelV relativeFrom="page">
                  <wp14:pctHeight>0</wp14:pctHeight>
                </wp14:sizeRelV>
              </wp:anchor>
            </w:drawing>
          </w:r>
        </w:p>
        <w:p w14:paraId="54C5C303" w14:textId="5C75E79D" w:rsidR="001E4CAE" w:rsidRDefault="001E4CAE" w:rsidP="008C48A8"/>
        <w:p w14:paraId="339F23AD" w14:textId="51F8E09D" w:rsidR="001E4CAE" w:rsidRDefault="001E4CAE" w:rsidP="008C48A8">
          <w:r>
            <w:t xml:space="preserve">Click Start to </w:t>
          </w:r>
          <w:r w:rsidR="00EC1BBD">
            <w:t>begin</w:t>
          </w:r>
          <w:r>
            <w:t xml:space="preserve">, </w:t>
          </w:r>
          <w:r w:rsidR="00A62343">
            <w:t xml:space="preserve">and </w:t>
          </w:r>
          <w:r>
            <w:t>a pro</w:t>
          </w:r>
          <w:r w:rsidR="00EC1BBD">
            <w:t>gr</w:t>
          </w:r>
          <w:r>
            <w:t>ess bar</w:t>
          </w:r>
          <w:r w:rsidR="00EC1BBD">
            <w:t xml:space="preserve"> will </w:t>
          </w:r>
          <w:r w:rsidR="00A62343">
            <w:t>appear</w:t>
          </w:r>
          <w:r w:rsidR="00ED1452">
            <w:t>. When</w:t>
          </w:r>
          <w:r w:rsidR="00EC1BBD">
            <w:t xml:space="preserve"> the process </w:t>
          </w:r>
          <w:r w:rsidR="00ED1452">
            <w:t>is complete</w:t>
          </w:r>
          <w:r>
            <w:t xml:space="preserve">, click </w:t>
          </w:r>
          <w:r w:rsidR="00A62343">
            <w:t>Exit then</w:t>
          </w:r>
          <w:r>
            <w:t xml:space="preserve"> Exit again to </w:t>
          </w:r>
          <w:r w:rsidR="00EC1BBD">
            <w:t xml:space="preserve">close </w:t>
          </w:r>
          <w:r>
            <w:t>the run command. Example</w:t>
          </w:r>
          <w:ins w:id="11" w:author="Terry Leang" w:date="2022-11-09T14:39:00Z">
            <w:r w:rsidR="003905C9">
              <w:t>:</w:t>
            </w:r>
          </w:ins>
        </w:p>
        <w:p w14:paraId="2F5631A5" w14:textId="7606DDD2" w:rsidR="000435DB" w:rsidRDefault="000435DB" w:rsidP="008C48A8">
          <w:r>
            <w:rPr>
              <w:noProof/>
            </w:rPr>
            <w:drawing>
              <wp:anchor distT="0" distB="0" distL="114300" distR="114300" simplePos="0" relativeHeight="251700224" behindDoc="1" locked="0" layoutInCell="1" allowOverlap="1" wp14:anchorId="1735FF22" wp14:editId="58D96583">
                <wp:simplePos x="0" y="0"/>
                <wp:positionH relativeFrom="column">
                  <wp:posOffset>-299085</wp:posOffset>
                </wp:positionH>
                <wp:positionV relativeFrom="paragraph">
                  <wp:posOffset>29845</wp:posOffset>
                </wp:positionV>
                <wp:extent cx="5067300" cy="1409700"/>
                <wp:effectExtent l="0" t="0" r="0" b="0"/>
                <wp:wrapTight wrapText="bothSides">
                  <wp:wrapPolygon edited="0">
                    <wp:start x="0" y="0"/>
                    <wp:lineTo x="0" y="21308"/>
                    <wp:lineTo x="21519" y="21308"/>
                    <wp:lineTo x="21519" y="0"/>
                    <wp:lineTo x="0" y="0"/>
                  </wp:wrapPolygon>
                </wp:wrapTight>
                <wp:docPr id="6" name="Picture 6"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Icon&#10;&#10;Description automatically generated with medium confidence"/>
                        <pic:cNvPicPr/>
                      </pic:nvPicPr>
                      <pic:blipFill>
                        <a:blip r:embed="rId14">
                          <a:extLst>
                            <a:ext uri="{28A0092B-C50C-407E-A947-70E740481C1C}">
                              <a14:useLocalDpi xmlns:a14="http://schemas.microsoft.com/office/drawing/2010/main" val="0"/>
                            </a:ext>
                          </a:extLst>
                        </a:blip>
                        <a:stretch>
                          <a:fillRect/>
                        </a:stretch>
                      </pic:blipFill>
                      <pic:spPr>
                        <a:xfrm>
                          <a:off x="0" y="0"/>
                          <a:ext cx="5067300" cy="1409700"/>
                        </a:xfrm>
                        <a:prstGeom prst="rect">
                          <a:avLst/>
                        </a:prstGeom>
                      </pic:spPr>
                    </pic:pic>
                  </a:graphicData>
                </a:graphic>
                <wp14:sizeRelH relativeFrom="page">
                  <wp14:pctWidth>0</wp14:pctWidth>
                </wp14:sizeRelH>
                <wp14:sizeRelV relativeFrom="page">
                  <wp14:pctHeight>0</wp14:pctHeight>
                </wp14:sizeRelV>
              </wp:anchor>
            </w:drawing>
          </w:r>
        </w:p>
        <w:p w14:paraId="67996908" w14:textId="28D60362" w:rsidR="000435DB" w:rsidRDefault="000435DB" w:rsidP="008C48A8"/>
        <w:p w14:paraId="0DEB355E" w14:textId="23E07C22" w:rsidR="001E4CAE" w:rsidRDefault="001E4CAE" w:rsidP="008C48A8"/>
        <w:p w14:paraId="2E021A67" w14:textId="71FBF0FA" w:rsidR="001E4CAE" w:rsidRDefault="001E4CAE" w:rsidP="008C48A8"/>
        <w:p w14:paraId="2FB89DBB" w14:textId="77777777" w:rsidR="000435DB" w:rsidRDefault="000435DB" w:rsidP="008C48A8"/>
        <w:p w14:paraId="7A322986" w14:textId="77777777" w:rsidR="000435DB" w:rsidRDefault="000435DB" w:rsidP="008C48A8"/>
        <w:p w14:paraId="4EEADF32" w14:textId="77777777" w:rsidR="00EC1BBD" w:rsidRDefault="00EC1BBD" w:rsidP="008C48A8">
          <w:pPr>
            <w:rPr>
              <w:ins w:id="12" w:author="Terry Leang" w:date="2022-11-09T12:46:00Z"/>
            </w:rPr>
          </w:pPr>
        </w:p>
        <w:p w14:paraId="657A444C" w14:textId="675038B3" w:rsidR="008C48A8" w:rsidRPr="008C48A8" w:rsidRDefault="008C48A8" w:rsidP="008C48A8">
          <w:r>
            <w:t xml:space="preserve">This run command only applies to the case </w:t>
          </w:r>
          <w:r w:rsidR="00EC1BBD">
            <w:t xml:space="preserve">where the script has been </w:t>
          </w:r>
          <w:r w:rsidR="00A62343">
            <w:t>executed</w:t>
          </w:r>
          <w:r>
            <w:t>. If you</w:t>
          </w:r>
          <w:r w:rsidR="003905C9">
            <w:t>r</w:t>
          </w:r>
          <w:r>
            <w:t xml:space="preserve"> case is part of a</w:t>
          </w:r>
          <w:r w:rsidR="00EC1BBD">
            <w:t>n</w:t>
          </w:r>
          <w:r>
            <w:t xml:space="preserve"> Inter</w:t>
          </w:r>
          <w:del w:id="13" w:author="Terry Leang" w:date="2022-11-09T12:46:00Z">
            <w:r w:rsidDel="00EC1BBD">
              <w:delText xml:space="preserve"> </w:delText>
            </w:r>
          </w:del>
          <w:r>
            <w:t xml:space="preserve">case deduplication, you will need to </w:t>
          </w:r>
          <w:r w:rsidR="00EC1BBD">
            <w:t>execute the command</w:t>
          </w:r>
          <w:r>
            <w:t xml:space="preserve"> in each LAW case.</w:t>
          </w:r>
        </w:p>
        <w:p w14:paraId="0061437C" w14:textId="77777777" w:rsidR="00C717D8" w:rsidRDefault="00000000" w:rsidP="0094465A">
          <w:pPr>
            <w:pStyle w:val="Contents"/>
            <w:ind w:left="0"/>
          </w:pPr>
        </w:p>
      </w:sdtContent>
    </w:sdt>
    <w:p w14:paraId="051D2972" w14:textId="20E22080" w:rsidR="00D51A8D" w:rsidRDefault="00D51A8D" w:rsidP="0094465A">
      <w:pPr>
        <w:pStyle w:val="Contents"/>
        <w:ind w:left="0"/>
        <w:rPr>
          <w:sz w:val="32"/>
        </w:rPr>
      </w:pPr>
      <w:r w:rsidRPr="00D51A8D">
        <w:rPr>
          <w:sz w:val="32"/>
        </w:rPr>
        <w:lastRenderedPageBreak/>
        <w:t>Step 3 – Search on the fields</w:t>
      </w:r>
    </w:p>
    <w:p w14:paraId="23761E87" w14:textId="1E05875F" w:rsidR="00476FC4" w:rsidRDefault="00476FC4" w:rsidP="0094465A">
      <w:pPr>
        <w:pStyle w:val="Contents"/>
        <w:ind w:left="0"/>
        <w:rPr>
          <w:sz w:val="32"/>
        </w:rPr>
      </w:pPr>
      <w:r>
        <w:rPr>
          <w:noProof/>
        </w:rPr>
        <w:drawing>
          <wp:anchor distT="0" distB="0" distL="114300" distR="114300" simplePos="0" relativeHeight="251701248" behindDoc="1" locked="0" layoutInCell="1" allowOverlap="1" wp14:anchorId="67BDC607" wp14:editId="256D715F">
            <wp:simplePos x="0" y="0"/>
            <wp:positionH relativeFrom="column">
              <wp:posOffset>-267335</wp:posOffset>
            </wp:positionH>
            <wp:positionV relativeFrom="paragraph">
              <wp:posOffset>132080</wp:posOffset>
            </wp:positionV>
            <wp:extent cx="4908395" cy="1358900"/>
            <wp:effectExtent l="0" t="0" r="6985" b="0"/>
            <wp:wrapTight wrapText="bothSides">
              <wp:wrapPolygon edited="0">
                <wp:start x="0" y="0"/>
                <wp:lineTo x="0" y="21196"/>
                <wp:lineTo x="21547" y="21196"/>
                <wp:lineTo x="21547" y="0"/>
                <wp:lineTo x="0" y="0"/>
              </wp:wrapPolygon>
            </wp:wrapTight>
            <wp:docPr id="8144517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451741" name="Picture 1" descr="A screenshot of a compu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908395" cy="1358900"/>
                    </a:xfrm>
                    <a:prstGeom prst="rect">
                      <a:avLst/>
                    </a:prstGeom>
                  </pic:spPr>
                </pic:pic>
              </a:graphicData>
            </a:graphic>
          </wp:anchor>
        </w:drawing>
      </w:r>
    </w:p>
    <w:p w14:paraId="76CFDFA1" w14:textId="6D39C3FA" w:rsidR="00D51A8D" w:rsidRPr="00476FC4" w:rsidRDefault="00D51A8D" w:rsidP="00476FC4">
      <w:pPr>
        <w:ind w:left="0"/>
      </w:pPr>
      <w:r w:rsidRPr="00476FC4">
        <w:t xml:space="preserve">Open Index &gt; Modify </w:t>
      </w:r>
      <w:r w:rsidR="000435DB" w:rsidRPr="00476FC4">
        <w:t>fields.</w:t>
      </w:r>
    </w:p>
    <w:p w14:paraId="7AC1928F" w14:textId="73B37BC3" w:rsidR="00415D98" w:rsidRPr="00476FC4" w:rsidRDefault="00415D98" w:rsidP="00476FC4">
      <w:pPr>
        <w:ind w:left="0"/>
      </w:pPr>
      <w:r w:rsidRPr="00476FC4">
        <w:t xml:space="preserve">Add a checkmark in the ‘Visible’ </w:t>
      </w:r>
      <w:r w:rsidR="00476FC4" w:rsidRPr="00476FC4">
        <w:t>box.</w:t>
      </w:r>
    </w:p>
    <w:p w14:paraId="2DC8315B" w14:textId="64015C3D" w:rsidR="00476FC4" w:rsidRPr="00476FC4" w:rsidRDefault="00476FC4" w:rsidP="00476FC4">
      <w:pPr>
        <w:ind w:left="0"/>
      </w:pPr>
      <w:r w:rsidRPr="00476FC4">
        <w:t>Click Save and Close</w:t>
      </w:r>
    </w:p>
    <w:p w14:paraId="502FA1AD" w14:textId="30F32C07" w:rsidR="00415D98" w:rsidRPr="00D51A8D" w:rsidRDefault="00415D98" w:rsidP="0094465A">
      <w:pPr>
        <w:pStyle w:val="Contents"/>
        <w:ind w:left="0"/>
        <w:rPr>
          <w:sz w:val="32"/>
        </w:rPr>
      </w:pPr>
    </w:p>
    <w:bookmarkEnd w:id="0"/>
    <w:p w14:paraId="4252577D" w14:textId="60DCBF88" w:rsidR="00175369" w:rsidRDefault="00175369" w:rsidP="003C13BA">
      <w:pPr>
        <w:ind w:left="0"/>
        <w:rPr>
          <w:rStyle w:val="SubtleReference"/>
          <w:rFonts w:eastAsiaTheme="majorEastAsia" w:cstheme="majorBidi"/>
          <w:color w:val="A7A7A7" w:themeColor="text1" w:themeTint="A6"/>
          <w:sz w:val="32"/>
          <w:szCs w:val="32"/>
        </w:rPr>
      </w:pPr>
    </w:p>
    <w:p w14:paraId="702E20B5" w14:textId="77777777" w:rsidR="000435DB" w:rsidRDefault="000435DB" w:rsidP="003C13BA">
      <w:pPr>
        <w:ind w:left="0"/>
        <w:rPr>
          <w:rStyle w:val="SubtleReference"/>
          <w:rFonts w:eastAsiaTheme="majorEastAsia" w:cstheme="majorBidi"/>
          <w:color w:val="A7A7A7" w:themeColor="text1" w:themeTint="A6"/>
          <w:sz w:val="32"/>
          <w:szCs w:val="32"/>
        </w:rPr>
      </w:pPr>
    </w:p>
    <w:p w14:paraId="0FACA930" w14:textId="46E01B9B" w:rsidR="0094465A" w:rsidRPr="0094465A" w:rsidRDefault="0049032E" w:rsidP="0094465A">
      <w:pPr>
        <w:pStyle w:val="Title"/>
        <w:ind w:firstLine="0"/>
      </w:pPr>
      <w:r>
        <w:t>T</w:t>
      </w:r>
      <w:r w:rsidR="0094465A" w:rsidRPr="0094465A">
        <w:t>he DupCustName and DupCustPaths are populated in LAW different</w:t>
      </w:r>
      <w:r>
        <w:t>ly</w:t>
      </w:r>
      <w:r w:rsidR="0094465A" w:rsidRPr="0094465A">
        <w:t xml:space="preserve"> in an ED Loader Case </w:t>
      </w:r>
      <w:r w:rsidR="0077763D">
        <w:t>than</w:t>
      </w:r>
      <w:r w:rsidR="0077763D" w:rsidRPr="0094465A">
        <w:t xml:space="preserve"> </w:t>
      </w:r>
      <w:r w:rsidR="0094465A" w:rsidRPr="0094465A">
        <w:t>a Turbo</w:t>
      </w:r>
      <w:r>
        <w:t xml:space="preserve"> Import</w:t>
      </w:r>
      <w:r w:rsidR="0094465A" w:rsidRPr="0094465A">
        <w:t xml:space="preserve"> Case</w:t>
      </w:r>
      <w:r>
        <w:t>. However,</w:t>
      </w:r>
      <w:r w:rsidR="0094465A">
        <w:t xml:space="preserve"> the</w:t>
      </w:r>
      <w:r>
        <w:t xml:space="preserve"> resulting </w:t>
      </w:r>
      <w:r w:rsidR="0094465A">
        <w:t>information</w:t>
      </w:r>
      <w:r w:rsidR="005F3266">
        <w:t xml:space="preserve"> post script, will still display the information you need</w:t>
      </w:r>
      <w:r w:rsidR="0077763D">
        <w:t>.</w:t>
      </w:r>
      <w:r>
        <w:t xml:space="preserve"> </w:t>
      </w:r>
      <w:ins w:id="14" w:author="Terry Leang" w:date="2022-11-09T12:49:00Z">
        <w:r>
          <w:t xml:space="preserve"> </w:t>
        </w:r>
      </w:ins>
    </w:p>
    <w:p w14:paraId="5FDD138D" w14:textId="77777777" w:rsidR="0094465A" w:rsidRDefault="0094465A" w:rsidP="003C13BA">
      <w:pPr>
        <w:ind w:left="0"/>
        <w:rPr>
          <w:rStyle w:val="SubtleReference"/>
          <w:rFonts w:eastAsiaTheme="majorEastAsia" w:cstheme="majorBidi"/>
          <w:color w:val="A7A7A7" w:themeColor="text1" w:themeTint="A6"/>
          <w:sz w:val="32"/>
          <w:szCs w:val="32"/>
        </w:rPr>
      </w:pPr>
    </w:p>
    <w:p w14:paraId="3FA7E796" w14:textId="033FBA0A" w:rsidR="008C48A8" w:rsidRPr="0094465A" w:rsidRDefault="008C48A8" w:rsidP="003C13BA">
      <w:pPr>
        <w:ind w:left="0"/>
        <w:rPr>
          <w:rStyle w:val="SubtleReference"/>
          <w:rFonts w:eastAsiaTheme="majorEastAsia" w:cstheme="majorBidi"/>
          <w:b/>
          <w:bCs/>
          <w:color w:val="A7A7A7" w:themeColor="text1" w:themeTint="A6"/>
          <w:sz w:val="32"/>
          <w:szCs w:val="32"/>
          <w:u w:val="single"/>
        </w:rPr>
      </w:pPr>
      <w:r w:rsidRPr="0094465A">
        <w:rPr>
          <w:rStyle w:val="SubtleReference"/>
          <w:rFonts w:eastAsiaTheme="majorEastAsia" w:cstheme="majorBidi"/>
          <w:b/>
          <w:bCs/>
          <w:color w:val="A7A7A7" w:themeColor="text1" w:themeTint="A6"/>
          <w:sz w:val="32"/>
          <w:szCs w:val="32"/>
          <w:u w:val="single"/>
        </w:rPr>
        <w:t>Results in an ED Loader Case</w:t>
      </w:r>
    </w:p>
    <w:p w14:paraId="3ED0B825" w14:textId="081175F6" w:rsidR="008C48A8" w:rsidRDefault="008C48A8" w:rsidP="003C13BA">
      <w:pPr>
        <w:ind w:left="0"/>
        <w:rPr>
          <w:rStyle w:val="SubtleReference"/>
          <w:rFonts w:eastAsiaTheme="majorEastAsia" w:cstheme="majorBidi"/>
          <w:color w:val="A7A7A7" w:themeColor="text1" w:themeTint="A6"/>
          <w:sz w:val="32"/>
          <w:szCs w:val="32"/>
        </w:rPr>
      </w:pPr>
    </w:p>
    <w:p w14:paraId="20E71943" w14:textId="27B97268" w:rsidR="0094465A" w:rsidRPr="0094465A" w:rsidRDefault="0094465A" w:rsidP="0094465A">
      <w:r w:rsidRPr="0094465A">
        <w:t xml:space="preserve">In </w:t>
      </w:r>
      <w:r w:rsidR="0077763D">
        <w:t xml:space="preserve">an </w:t>
      </w:r>
      <w:r w:rsidRPr="0094465A">
        <w:t>ED Loader</w:t>
      </w:r>
      <w:r w:rsidR="00EC2566">
        <w:t xml:space="preserve"> case</w:t>
      </w:r>
      <w:r w:rsidR="0049032E">
        <w:t>,</w:t>
      </w:r>
      <w:r w:rsidRPr="0094465A">
        <w:t xml:space="preserve"> the DupCustPaths is populated much like the EDFolder field. You will not see a difference.</w:t>
      </w:r>
    </w:p>
    <w:p w14:paraId="79BACB6A" w14:textId="77777777" w:rsidR="0049032E" w:rsidRDefault="0049032E" w:rsidP="003C13BA">
      <w:pPr>
        <w:ind w:left="0"/>
        <w:rPr>
          <w:rStyle w:val="SubtleReference"/>
          <w:rFonts w:eastAsiaTheme="majorEastAsia" w:cstheme="majorBidi"/>
          <w:color w:val="A7A7A7" w:themeColor="text1" w:themeTint="A6"/>
          <w:sz w:val="32"/>
          <w:szCs w:val="32"/>
        </w:rPr>
      </w:pPr>
    </w:p>
    <w:p w14:paraId="7D52F027" w14:textId="2964630E" w:rsidR="008C48A8" w:rsidRDefault="008C48A8" w:rsidP="003C13BA">
      <w:pPr>
        <w:ind w:left="0"/>
        <w:rPr>
          <w:rStyle w:val="SubtleReference"/>
          <w:rFonts w:eastAsiaTheme="majorEastAsia" w:cstheme="majorBidi"/>
          <w:b/>
          <w:bCs/>
          <w:color w:val="A7A7A7" w:themeColor="text1" w:themeTint="A6"/>
          <w:sz w:val="32"/>
          <w:szCs w:val="32"/>
          <w:u w:val="single"/>
        </w:rPr>
      </w:pPr>
      <w:r w:rsidRPr="0094465A">
        <w:rPr>
          <w:rStyle w:val="SubtleReference"/>
          <w:rFonts w:eastAsiaTheme="majorEastAsia" w:cstheme="majorBidi"/>
          <w:b/>
          <w:bCs/>
          <w:color w:val="A7A7A7" w:themeColor="text1" w:themeTint="A6"/>
          <w:sz w:val="32"/>
          <w:szCs w:val="32"/>
          <w:u w:val="single"/>
        </w:rPr>
        <w:t>Results in a Turbo</w:t>
      </w:r>
      <w:r w:rsidR="0049032E">
        <w:rPr>
          <w:rStyle w:val="SubtleReference"/>
          <w:rFonts w:eastAsiaTheme="majorEastAsia" w:cstheme="majorBidi"/>
          <w:b/>
          <w:bCs/>
          <w:color w:val="A7A7A7" w:themeColor="text1" w:themeTint="A6"/>
          <w:sz w:val="32"/>
          <w:szCs w:val="32"/>
          <w:u w:val="single"/>
        </w:rPr>
        <w:t xml:space="preserve"> Import</w:t>
      </w:r>
      <w:r w:rsidRPr="0094465A">
        <w:rPr>
          <w:rStyle w:val="SubtleReference"/>
          <w:rFonts w:eastAsiaTheme="majorEastAsia" w:cstheme="majorBidi"/>
          <w:b/>
          <w:bCs/>
          <w:color w:val="A7A7A7" w:themeColor="text1" w:themeTint="A6"/>
          <w:sz w:val="32"/>
          <w:szCs w:val="32"/>
          <w:u w:val="single"/>
        </w:rPr>
        <w:t xml:space="preserve"> Case</w:t>
      </w:r>
    </w:p>
    <w:p w14:paraId="1E77E5E2" w14:textId="78BABFF4" w:rsidR="0094465A" w:rsidRDefault="0094465A" w:rsidP="003C13BA">
      <w:pPr>
        <w:ind w:left="0"/>
        <w:rPr>
          <w:rStyle w:val="SubtleReference"/>
          <w:rFonts w:eastAsiaTheme="majorEastAsia" w:cstheme="majorBidi"/>
          <w:b/>
          <w:bCs/>
          <w:color w:val="A7A7A7" w:themeColor="text1" w:themeTint="A6"/>
          <w:sz w:val="32"/>
          <w:szCs w:val="32"/>
          <w:u w:val="single"/>
        </w:rPr>
      </w:pPr>
    </w:p>
    <w:p w14:paraId="7AFE5719" w14:textId="67B596DE" w:rsidR="0077763D" w:rsidRPr="0094465A" w:rsidRDefault="0094465A" w:rsidP="0094465A">
      <w:r w:rsidRPr="0094465A">
        <w:t xml:space="preserve">In a Turbo </w:t>
      </w:r>
      <w:r w:rsidR="0049032E">
        <w:t xml:space="preserve">Import </w:t>
      </w:r>
      <w:r w:rsidRPr="0094465A">
        <w:t>case, ED</w:t>
      </w:r>
      <w:del w:id="15" w:author="Terry Leang" w:date="2022-11-09T12:57:00Z">
        <w:r w:rsidRPr="0094465A" w:rsidDel="0049032E">
          <w:delText xml:space="preserve"> </w:delText>
        </w:r>
      </w:del>
      <w:r w:rsidRPr="0094465A">
        <w:t xml:space="preserve">Folder </w:t>
      </w:r>
      <w:r w:rsidR="001A65C8">
        <w:t xml:space="preserve">populated with a path to that data </w:t>
      </w:r>
      <w:r w:rsidRPr="0094465A">
        <w:t>or i</w:t>
      </w:r>
      <w:r w:rsidR="001A65C8">
        <w:t xml:space="preserve">f it was </w:t>
      </w:r>
      <w:r w:rsidRPr="0094465A">
        <w:t>an archive, the path inside the archive.</w:t>
      </w:r>
      <w:r w:rsidR="00F41349">
        <w:t xml:space="preserve"> DupCustPaths displays the file path of each duplicate.</w:t>
      </w:r>
      <w:r w:rsidRPr="0094465A">
        <w:t xml:space="preserve"> </w:t>
      </w:r>
      <w:r>
        <w:t>When you then run this run command, it will combine those two fields. The first part of AllPaths will then have a path to the data or if it was an archive, the</w:t>
      </w:r>
      <w:r w:rsidR="00195241">
        <w:t xml:space="preserve"> </w:t>
      </w:r>
      <w:r>
        <w:t xml:space="preserve">path inside the archive, followed by </w:t>
      </w:r>
      <w:r w:rsidR="00195241">
        <w:t>paths that are to the data and up to the data.</w:t>
      </w:r>
    </w:p>
    <w:sectPr w:rsidR="0077763D" w:rsidRPr="0094465A"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301426" w14:textId="77777777" w:rsidR="006A154D" w:rsidRDefault="006A154D" w:rsidP="00CD0F84">
      <w:r>
        <w:separator/>
      </w:r>
    </w:p>
    <w:p w14:paraId="4D81B019" w14:textId="77777777" w:rsidR="006A154D" w:rsidRDefault="006A154D" w:rsidP="00CD0F84"/>
    <w:p w14:paraId="034D9510" w14:textId="77777777" w:rsidR="006A154D" w:rsidRDefault="006A154D" w:rsidP="00CD0F84"/>
    <w:p w14:paraId="525C4274" w14:textId="77777777" w:rsidR="006A154D" w:rsidRDefault="006A154D" w:rsidP="00CD0F84"/>
    <w:p w14:paraId="386E4C76" w14:textId="77777777" w:rsidR="006A154D" w:rsidRDefault="006A154D" w:rsidP="00CD0F84"/>
    <w:p w14:paraId="7A78200F" w14:textId="77777777" w:rsidR="006A154D" w:rsidRDefault="006A154D" w:rsidP="00CD0F84"/>
    <w:p w14:paraId="6D72CD71" w14:textId="77777777" w:rsidR="006A154D" w:rsidRDefault="006A154D" w:rsidP="00CD0F84"/>
  </w:endnote>
  <w:endnote w:type="continuationSeparator" w:id="0">
    <w:p w14:paraId="07E6EEA4" w14:textId="77777777" w:rsidR="006A154D" w:rsidRDefault="006A154D" w:rsidP="00CD0F84">
      <w:r>
        <w:continuationSeparator/>
      </w:r>
    </w:p>
    <w:p w14:paraId="415DD076" w14:textId="77777777" w:rsidR="006A154D" w:rsidRDefault="006A154D" w:rsidP="00CD0F84"/>
    <w:p w14:paraId="47131243" w14:textId="77777777" w:rsidR="006A154D" w:rsidRDefault="006A154D" w:rsidP="00CD0F84"/>
    <w:p w14:paraId="41B0748C" w14:textId="77777777" w:rsidR="006A154D" w:rsidRDefault="006A154D" w:rsidP="00CD0F84"/>
    <w:p w14:paraId="29740164" w14:textId="77777777" w:rsidR="006A154D" w:rsidRDefault="006A154D" w:rsidP="00CD0F84"/>
    <w:p w14:paraId="62662DB2" w14:textId="77777777" w:rsidR="006A154D" w:rsidRDefault="006A154D" w:rsidP="00CD0F84"/>
    <w:p w14:paraId="04F3F3BD" w14:textId="77777777" w:rsidR="006A154D" w:rsidRDefault="006A154D"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D6CC6C" w14:textId="77777777" w:rsidR="006A154D" w:rsidRDefault="006A154D" w:rsidP="00CD0F84">
      <w:r>
        <w:separator/>
      </w:r>
    </w:p>
    <w:p w14:paraId="086D25E7" w14:textId="77777777" w:rsidR="006A154D" w:rsidRDefault="006A154D" w:rsidP="00CD0F84"/>
    <w:p w14:paraId="5E53BA26" w14:textId="77777777" w:rsidR="006A154D" w:rsidRDefault="006A154D" w:rsidP="00CD0F84"/>
    <w:p w14:paraId="4D193C97" w14:textId="77777777" w:rsidR="006A154D" w:rsidRDefault="006A154D" w:rsidP="00CD0F84"/>
    <w:p w14:paraId="5C363F33" w14:textId="77777777" w:rsidR="006A154D" w:rsidRDefault="006A154D" w:rsidP="00CD0F84"/>
    <w:p w14:paraId="28237945" w14:textId="77777777" w:rsidR="006A154D" w:rsidRDefault="006A154D" w:rsidP="00CD0F84"/>
    <w:p w14:paraId="73F01B90" w14:textId="77777777" w:rsidR="006A154D" w:rsidRDefault="006A154D" w:rsidP="00CD0F84"/>
  </w:footnote>
  <w:footnote w:type="continuationSeparator" w:id="0">
    <w:p w14:paraId="0781831F" w14:textId="77777777" w:rsidR="006A154D" w:rsidRDefault="006A154D" w:rsidP="00CD0F84">
      <w:r>
        <w:continuationSeparator/>
      </w:r>
    </w:p>
    <w:p w14:paraId="0E8FFD27" w14:textId="77777777" w:rsidR="006A154D" w:rsidRDefault="006A154D" w:rsidP="00CD0F84"/>
    <w:p w14:paraId="44EF802F" w14:textId="77777777" w:rsidR="006A154D" w:rsidRDefault="006A154D" w:rsidP="00CD0F84"/>
    <w:p w14:paraId="33155BB3" w14:textId="77777777" w:rsidR="006A154D" w:rsidRDefault="006A154D" w:rsidP="00CD0F84"/>
    <w:p w14:paraId="556BA696" w14:textId="77777777" w:rsidR="006A154D" w:rsidRDefault="006A154D" w:rsidP="00CD0F84"/>
    <w:p w14:paraId="1DE2AA0D" w14:textId="77777777" w:rsidR="006A154D" w:rsidRDefault="006A154D" w:rsidP="00CD0F84"/>
    <w:p w14:paraId="1BA27B3C" w14:textId="77777777" w:rsidR="006A154D" w:rsidRDefault="006A154D"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704F441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17457582" o:spid="_x0000_i1025" type="#_x0000_t75" style="width:148.5pt;height:93pt;visibility:visible;mso-wrap-style:square">
            <v:imagedata r:id="rId1" o:title=""/>
          </v:shape>
        </w:pict>
      </mc:Choice>
      <mc:Fallback>
        <w:drawing>
          <wp:inline distT="0" distB="0" distL="0" distR="0" wp14:anchorId="70F8F1E1" wp14:editId="196446BE">
            <wp:extent cx="1885950" cy="1181100"/>
            <wp:effectExtent l="0" t="0" r="0" b="0"/>
            <wp:docPr id="1817457582" name="Picture 1817457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85950" cy="1181100"/>
                    </a:xfrm>
                    <a:prstGeom prst="rect">
                      <a:avLst/>
                    </a:prstGeom>
                    <a:noFill/>
                    <a:ln>
                      <a:noFill/>
                    </a:ln>
                  </pic:spPr>
                </pic:pic>
              </a:graphicData>
            </a:graphic>
          </wp:inline>
        </w:drawing>
      </mc:Fallback>
    </mc:AlternateContent>
  </w:numPicBullet>
  <w:numPicBullet w:numPicBulletId="1">
    <mc:AlternateContent>
      <mc:Choice Requires="v">
        <w:pict>
          <v:shape w14:anchorId="189FA8C0" id="Picture 1322587971" o:spid="_x0000_i1025" type="#_x0000_t75" style="width:34.5pt;height:9.75pt;visibility:visible;mso-wrap-style:square">
            <v:imagedata r:id="rId3" o:title=""/>
          </v:shape>
        </w:pict>
      </mc:Choice>
      <mc:Fallback>
        <w:drawing>
          <wp:inline distT="0" distB="0" distL="0" distR="0" wp14:anchorId="36FAB71F" wp14:editId="4B5000C5">
            <wp:extent cx="438150" cy="123825"/>
            <wp:effectExtent l="0" t="0" r="0" b="0"/>
            <wp:docPr id="1322587971" name="Picture 1322587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8150" cy="123825"/>
                    </a:xfrm>
                    <a:prstGeom prst="rect">
                      <a:avLst/>
                    </a:prstGeom>
                    <a:noFill/>
                    <a:ln>
                      <a:noFill/>
                    </a:ln>
                  </pic:spPr>
                </pic:pic>
              </a:graphicData>
            </a:graphic>
          </wp:inline>
        </w:drawing>
      </mc:Fallback>
    </mc:AlternateConten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3223CFD"/>
    <w:multiLevelType w:val="hybridMultilevel"/>
    <w:tmpl w:val="01CA099C"/>
    <w:lvl w:ilvl="0" w:tplc="04090001">
      <w:start w:val="1"/>
      <w:numFmt w:val="bullet"/>
      <w:lvlText w:val=""/>
      <w:lvlJc w:val="left"/>
      <w:pPr>
        <w:ind w:left="862" w:hanging="360"/>
      </w:pPr>
      <w:rPr>
        <w:rFonts w:ascii="Symbol" w:hAnsi="Symbol" w:hint="default"/>
      </w:rPr>
    </w:lvl>
    <w:lvl w:ilvl="1" w:tplc="04090003">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 w:numId="14" w16cid:durableId="1468009084">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shua Tucker">
    <w15:presenceInfo w15:providerId="AD" w15:userId="S::JTucker@cloudnine.com::2e870f83-29a9-4808-a157-7e3fcab61caa"/>
  </w15:person>
  <w15:person w15:author="Terry Leang">
    <w15:presenceInfo w15:providerId="AD" w15:userId="S::tleang@cloudnine.com::cf37618f-1969-4038-827f-b53c2a4c9e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1D62"/>
    <w:rsid w:val="00002C67"/>
    <w:rsid w:val="00011103"/>
    <w:rsid w:val="000147FD"/>
    <w:rsid w:val="000154F6"/>
    <w:rsid w:val="00016C5F"/>
    <w:rsid w:val="000234BE"/>
    <w:rsid w:val="00030970"/>
    <w:rsid w:val="0004192D"/>
    <w:rsid w:val="000435DB"/>
    <w:rsid w:val="00046139"/>
    <w:rsid w:val="00051DDD"/>
    <w:rsid w:val="00061AA8"/>
    <w:rsid w:val="00084349"/>
    <w:rsid w:val="00097E08"/>
    <w:rsid w:val="000A736D"/>
    <w:rsid w:val="000C2287"/>
    <w:rsid w:val="000C4132"/>
    <w:rsid w:val="000C4E6E"/>
    <w:rsid w:val="000D19A5"/>
    <w:rsid w:val="000D349C"/>
    <w:rsid w:val="000D4D25"/>
    <w:rsid w:val="000D6D23"/>
    <w:rsid w:val="000E5589"/>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5241"/>
    <w:rsid w:val="0019679B"/>
    <w:rsid w:val="001A09C5"/>
    <w:rsid w:val="001A352E"/>
    <w:rsid w:val="001A5794"/>
    <w:rsid w:val="001A65C8"/>
    <w:rsid w:val="001B1B42"/>
    <w:rsid w:val="001C0AF6"/>
    <w:rsid w:val="001C26D3"/>
    <w:rsid w:val="001C6CDD"/>
    <w:rsid w:val="001C79E9"/>
    <w:rsid w:val="001D328A"/>
    <w:rsid w:val="001E303F"/>
    <w:rsid w:val="001E4CAE"/>
    <w:rsid w:val="001E5042"/>
    <w:rsid w:val="001E7BED"/>
    <w:rsid w:val="001F7358"/>
    <w:rsid w:val="00203CAD"/>
    <w:rsid w:val="00214508"/>
    <w:rsid w:val="00220419"/>
    <w:rsid w:val="00226694"/>
    <w:rsid w:val="00227512"/>
    <w:rsid w:val="00233E1C"/>
    <w:rsid w:val="00234FC8"/>
    <w:rsid w:val="0024053B"/>
    <w:rsid w:val="00246FCC"/>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2E2362"/>
    <w:rsid w:val="0030052C"/>
    <w:rsid w:val="003073A4"/>
    <w:rsid w:val="00313EA9"/>
    <w:rsid w:val="00330942"/>
    <w:rsid w:val="00330CE4"/>
    <w:rsid w:val="00336D12"/>
    <w:rsid w:val="00340347"/>
    <w:rsid w:val="00342527"/>
    <w:rsid w:val="00343AC9"/>
    <w:rsid w:val="00357DBC"/>
    <w:rsid w:val="00370475"/>
    <w:rsid w:val="003828ED"/>
    <w:rsid w:val="00383517"/>
    <w:rsid w:val="003870F0"/>
    <w:rsid w:val="003905C9"/>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5D98"/>
    <w:rsid w:val="0041725C"/>
    <w:rsid w:val="004262A9"/>
    <w:rsid w:val="00431186"/>
    <w:rsid w:val="00445826"/>
    <w:rsid w:val="00457766"/>
    <w:rsid w:val="00471D2D"/>
    <w:rsid w:val="00476FC4"/>
    <w:rsid w:val="00484F06"/>
    <w:rsid w:val="00487183"/>
    <w:rsid w:val="00487D73"/>
    <w:rsid w:val="0049032E"/>
    <w:rsid w:val="00491AA0"/>
    <w:rsid w:val="004957F3"/>
    <w:rsid w:val="00495BEF"/>
    <w:rsid w:val="004A71BE"/>
    <w:rsid w:val="004C06DC"/>
    <w:rsid w:val="004C67B0"/>
    <w:rsid w:val="004D2D32"/>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65F2"/>
    <w:rsid w:val="00597C74"/>
    <w:rsid w:val="005A2529"/>
    <w:rsid w:val="005A46B2"/>
    <w:rsid w:val="005A509A"/>
    <w:rsid w:val="005A5F06"/>
    <w:rsid w:val="005C1E73"/>
    <w:rsid w:val="005C2726"/>
    <w:rsid w:val="005C79E2"/>
    <w:rsid w:val="005D13CC"/>
    <w:rsid w:val="005D159A"/>
    <w:rsid w:val="005D69C2"/>
    <w:rsid w:val="005E3CBC"/>
    <w:rsid w:val="005E7A37"/>
    <w:rsid w:val="005F3266"/>
    <w:rsid w:val="005F7FAB"/>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154D"/>
    <w:rsid w:val="006A7CBC"/>
    <w:rsid w:val="006C0FBB"/>
    <w:rsid w:val="006D7524"/>
    <w:rsid w:val="006D78D2"/>
    <w:rsid w:val="006E11E4"/>
    <w:rsid w:val="006E4422"/>
    <w:rsid w:val="006E756A"/>
    <w:rsid w:val="006F0BC0"/>
    <w:rsid w:val="006F6B2A"/>
    <w:rsid w:val="00700BC1"/>
    <w:rsid w:val="0070170E"/>
    <w:rsid w:val="007033C4"/>
    <w:rsid w:val="00710380"/>
    <w:rsid w:val="00711102"/>
    <w:rsid w:val="0071189D"/>
    <w:rsid w:val="0074681E"/>
    <w:rsid w:val="00755495"/>
    <w:rsid w:val="00760507"/>
    <w:rsid w:val="00763B3A"/>
    <w:rsid w:val="0077097D"/>
    <w:rsid w:val="007770C8"/>
    <w:rsid w:val="0077763D"/>
    <w:rsid w:val="0078711A"/>
    <w:rsid w:val="00790E78"/>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0BBD"/>
    <w:rsid w:val="0086195A"/>
    <w:rsid w:val="00861A80"/>
    <w:rsid w:val="00871511"/>
    <w:rsid w:val="00877E09"/>
    <w:rsid w:val="00887628"/>
    <w:rsid w:val="008A6624"/>
    <w:rsid w:val="008A6E84"/>
    <w:rsid w:val="008B1905"/>
    <w:rsid w:val="008B22DB"/>
    <w:rsid w:val="008B4F88"/>
    <w:rsid w:val="008B6633"/>
    <w:rsid w:val="008C48A8"/>
    <w:rsid w:val="008F3BD2"/>
    <w:rsid w:val="008F5A4F"/>
    <w:rsid w:val="008F5B74"/>
    <w:rsid w:val="00901BBE"/>
    <w:rsid w:val="009020C4"/>
    <w:rsid w:val="00912BDC"/>
    <w:rsid w:val="0091763F"/>
    <w:rsid w:val="00937555"/>
    <w:rsid w:val="00944589"/>
    <w:rsid w:val="0094465A"/>
    <w:rsid w:val="00951C15"/>
    <w:rsid w:val="00952695"/>
    <w:rsid w:val="00952E13"/>
    <w:rsid w:val="00956AB0"/>
    <w:rsid w:val="00957AD1"/>
    <w:rsid w:val="00961EBA"/>
    <w:rsid w:val="00974B33"/>
    <w:rsid w:val="009752ED"/>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62343"/>
    <w:rsid w:val="00A71B85"/>
    <w:rsid w:val="00A8195E"/>
    <w:rsid w:val="00A858A7"/>
    <w:rsid w:val="00A86126"/>
    <w:rsid w:val="00A97F8B"/>
    <w:rsid w:val="00AA2CA8"/>
    <w:rsid w:val="00AA2F6D"/>
    <w:rsid w:val="00AA41D1"/>
    <w:rsid w:val="00AB10B9"/>
    <w:rsid w:val="00AB3559"/>
    <w:rsid w:val="00AB46A4"/>
    <w:rsid w:val="00AC50CD"/>
    <w:rsid w:val="00AD23B2"/>
    <w:rsid w:val="00AD49ED"/>
    <w:rsid w:val="00AD52D3"/>
    <w:rsid w:val="00AE4376"/>
    <w:rsid w:val="00AE61B9"/>
    <w:rsid w:val="00AF4155"/>
    <w:rsid w:val="00AF6938"/>
    <w:rsid w:val="00AF795B"/>
    <w:rsid w:val="00B00F4C"/>
    <w:rsid w:val="00B04B1D"/>
    <w:rsid w:val="00B228D6"/>
    <w:rsid w:val="00B2319D"/>
    <w:rsid w:val="00B250E6"/>
    <w:rsid w:val="00B45377"/>
    <w:rsid w:val="00B51AA1"/>
    <w:rsid w:val="00B60EA9"/>
    <w:rsid w:val="00B6145F"/>
    <w:rsid w:val="00B634B5"/>
    <w:rsid w:val="00B63BC0"/>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D4F56"/>
    <w:rsid w:val="00CE2B82"/>
    <w:rsid w:val="00CF5CAC"/>
    <w:rsid w:val="00D03C69"/>
    <w:rsid w:val="00D0552C"/>
    <w:rsid w:val="00D37EE7"/>
    <w:rsid w:val="00D43305"/>
    <w:rsid w:val="00D51A8D"/>
    <w:rsid w:val="00D546D9"/>
    <w:rsid w:val="00D56D4D"/>
    <w:rsid w:val="00D60320"/>
    <w:rsid w:val="00D65E73"/>
    <w:rsid w:val="00D71C88"/>
    <w:rsid w:val="00D81D2E"/>
    <w:rsid w:val="00D82D02"/>
    <w:rsid w:val="00D870DD"/>
    <w:rsid w:val="00D94A70"/>
    <w:rsid w:val="00DB0D11"/>
    <w:rsid w:val="00DB4847"/>
    <w:rsid w:val="00DB73FA"/>
    <w:rsid w:val="00DC0762"/>
    <w:rsid w:val="00DC478F"/>
    <w:rsid w:val="00DC7B4A"/>
    <w:rsid w:val="00DD64BF"/>
    <w:rsid w:val="00DE059A"/>
    <w:rsid w:val="00E00D59"/>
    <w:rsid w:val="00E042F0"/>
    <w:rsid w:val="00E043C3"/>
    <w:rsid w:val="00E0486D"/>
    <w:rsid w:val="00E10D33"/>
    <w:rsid w:val="00E14BE5"/>
    <w:rsid w:val="00E21989"/>
    <w:rsid w:val="00E25D85"/>
    <w:rsid w:val="00E360BC"/>
    <w:rsid w:val="00E47AB6"/>
    <w:rsid w:val="00E50187"/>
    <w:rsid w:val="00E50975"/>
    <w:rsid w:val="00E5246B"/>
    <w:rsid w:val="00E543B0"/>
    <w:rsid w:val="00E71B91"/>
    <w:rsid w:val="00E81264"/>
    <w:rsid w:val="00E84D5C"/>
    <w:rsid w:val="00E904CB"/>
    <w:rsid w:val="00EA017D"/>
    <w:rsid w:val="00EA03D6"/>
    <w:rsid w:val="00EA7BB9"/>
    <w:rsid w:val="00EA7FB2"/>
    <w:rsid w:val="00EB3D34"/>
    <w:rsid w:val="00EB50EC"/>
    <w:rsid w:val="00EB56CC"/>
    <w:rsid w:val="00EC1BBD"/>
    <w:rsid w:val="00EC2566"/>
    <w:rsid w:val="00EC7473"/>
    <w:rsid w:val="00ED1452"/>
    <w:rsid w:val="00ED379F"/>
    <w:rsid w:val="00EE72D1"/>
    <w:rsid w:val="00EF3CB4"/>
    <w:rsid w:val="00F03B0D"/>
    <w:rsid w:val="00F07FBC"/>
    <w:rsid w:val="00F15EC3"/>
    <w:rsid w:val="00F16F08"/>
    <w:rsid w:val="00F171A7"/>
    <w:rsid w:val="00F412E7"/>
    <w:rsid w:val="00F41349"/>
    <w:rsid w:val="00F4444A"/>
    <w:rsid w:val="00F56AF2"/>
    <w:rsid w:val="00F61462"/>
    <w:rsid w:val="00F6177D"/>
    <w:rsid w:val="00F65339"/>
    <w:rsid w:val="00F675CA"/>
    <w:rsid w:val="00F67B4D"/>
    <w:rsid w:val="00F717FA"/>
    <w:rsid w:val="00F7504A"/>
    <w:rsid w:val="00F80599"/>
    <w:rsid w:val="00F80D5D"/>
    <w:rsid w:val="00F85F3D"/>
    <w:rsid w:val="00F86208"/>
    <w:rsid w:val="00F93FBC"/>
    <w:rsid w:val="00F9618F"/>
    <w:rsid w:val="00FA0A70"/>
    <w:rsid w:val="00FA336A"/>
    <w:rsid w:val="00FA5AEB"/>
    <w:rsid w:val="00FA70A0"/>
    <w:rsid w:val="00FB3771"/>
    <w:rsid w:val="00FB432A"/>
    <w:rsid w:val="00FB54E9"/>
    <w:rsid w:val="00FC29DC"/>
    <w:rsid w:val="00FC4059"/>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 w:type="paragraph" w:styleId="Revision">
    <w:name w:val="Revision"/>
    <w:hidden/>
    <w:uiPriority w:val="99"/>
    <w:semiHidden/>
    <w:rsid w:val="00EE72D1"/>
    <w:rPr>
      <w:rFonts w:ascii="Arial" w:eastAsia="Calibri" w:hAnsi="Arial" w:cs="Arial"/>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s>
</file>

<file path=word/_rels/foot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210</TotalTime>
  <Pages>4</Pages>
  <Words>558</Words>
  <Characters>3182</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36</cp:revision>
  <cp:lastPrinted>2018-10-18T21:13:00Z</cp:lastPrinted>
  <dcterms:created xsi:type="dcterms:W3CDTF">2022-11-09T21:03:00Z</dcterms:created>
  <dcterms:modified xsi:type="dcterms:W3CDTF">2025-03-07T22:39:00Z</dcterms:modified>
</cp:coreProperties>
</file>